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F2658C" w:rsidRPr="00AB7A4A" w:rsidRDefault="00F2658C" w:rsidP="00F2658C">
      <w:pPr>
        <w:spacing w:line="480" w:lineRule="auto"/>
        <w:ind w:right="-1"/>
        <w:rPr>
          <w:b/>
          <w:bCs/>
          <w:color w:val="000000" w:themeColor="text1"/>
          <w:sz w:val="20"/>
          <w:szCs w:val="20"/>
        </w:rPr>
      </w:pPr>
    </w:p>
    <w:p w:rsidR="00F2658C" w:rsidRPr="00AB7A4A" w:rsidRDefault="00F2658C" w:rsidP="00F2658C">
      <w:pPr>
        <w:spacing w:line="480" w:lineRule="auto"/>
        <w:ind w:right="-1"/>
        <w:rPr>
          <w:b/>
          <w:bCs/>
          <w:color w:val="000000" w:themeColor="text1"/>
          <w:sz w:val="20"/>
          <w:szCs w:val="20"/>
        </w:rPr>
      </w:pPr>
    </w:p>
    <w:p w:rsidR="00F2658C" w:rsidRPr="00AB7A4A" w:rsidRDefault="00F2658C" w:rsidP="00F2658C">
      <w:pPr>
        <w:pStyle w:val="Default"/>
        <w:spacing w:before="240" w:after="240" w:line="480" w:lineRule="auto"/>
        <w:ind w:right="-1"/>
        <w:jc w:val="center"/>
        <w:rPr>
          <w:rFonts w:ascii="Arial" w:hAnsi="Arial" w:cs="Arial"/>
          <w:b/>
          <w:color w:val="auto"/>
          <w:sz w:val="20"/>
          <w:szCs w:val="20"/>
        </w:rPr>
      </w:pPr>
      <w:r w:rsidRPr="00AB7A4A">
        <w:rPr>
          <w:rFonts w:ascii="Arial" w:hAnsi="Arial" w:cs="Arial"/>
          <w:b/>
          <w:color w:val="auto"/>
          <w:sz w:val="20"/>
          <w:szCs w:val="20"/>
        </w:rPr>
        <w:t xml:space="preserve">MODELLO DI </w:t>
      </w:r>
      <w:r>
        <w:rPr>
          <w:rFonts w:ascii="Arial" w:hAnsi="Arial" w:cs="Arial"/>
          <w:b/>
          <w:color w:val="auto"/>
          <w:sz w:val="20"/>
          <w:szCs w:val="20"/>
        </w:rPr>
        <w:t>PREVENTIVO</w:t>
      </w:r>
      <w:r w:rsidRPr="00AB7A4A">
        <w:rPr>
          <w:rFonts w:ascii="Arial" w:hAnsi="Arial" w:cs="Arial"/>
          <w:b/>
          <w:color w:val="auto"/>
          <w:sz w:val="20"/>
          <w:szCs w:val="20"/>
        </w:rPr>
        <w:t xml:space="preserve"> </w:t>
      </w:r>
      <w:r>
        <w:rPr>
          <w:rFonts w:ascii="Arial" w:hAnsi="Arial" w:cs="Arial"/>
          <w:b/>
          <w:color w:val="auto"/>
          <w:sz w:val="20"/>
          <w:szCs w:val="20"/>
        </w:rPr>
        <w:t>DI SPESA</w:t>
      </w:r>
    </w:p>
    <w:p w:rsidR="00F2658C" w:rsidRPr="00AB7A4A" w:rsidRDefault="00F2658C" w:rsidP="00F2658C">
      <w:pPr>
        <w:spacing w:line="480" w:lineRule="auto"/>
        <w:ind w:right="-1"/>
        <w:rPr>
          <w:sz w:val="20"/>
          <w:szCs w:val="20"/>
        </w:rPr>
      </w:pPr>
      <w:r w:rsidRPr="00AB7A4A">
        <w:rPr>
          <w:sz w:val="20"/>
          <w:szCs w:val="20"/>
        </w:rPr>
        <w:t xml:space="preserve">Il/La sottoscritto/a ___________________________________, nato/a </w:t>
      </w:r>
      <w:proofErr w:type="spellStart"/>
      <w:r w:rsidRPr="00AB7A4A">
        <w:rPr>
          <w:sz w:val="20"/>
          <w:szCs w:val="20"/>
        </w:rPr>
        <w:t>a</w:t>
      </w:r>
      <w:proofErr w:type="spellEnd"/>
      <w:r w:rsidRPr="00AB7A4A">
        <w:rPr>
          <w:sz w:val="20"/>
          <w:szCs w:val="20"/>
        </w:rPr>
        <w:t>_____________________ ___________________________ il _____________, residente a __________________________</w:t>
      </w:r>
    </w:p>
    <w:p w:rsidR="00F2658C" w:rsidRPr="00AB7A4A" w:rsidRDefault="00F2658C" w:rsidP="00F2658C">
      <w:pPr>
        <w:spacing w:line="480" w:lineRule="auto"/>
        <w:ind w:right="-1"/>
        <w:jc w:val="center"/>
        <w:rPr>
          <w:sz w:val="20"/>
          <w:szCs w:val="20"/>
          <w:u w:val="single"/>
        </w:rPr>
      </w:pPr>
      <w:proofErr w:type="spellStart"/>
      <w:r w:rsidRPr="00AB7A4A">
        <w:rPr>
          <w:sz w:val="20"/>
          <w:szCs w:val="20"/>
        </w:rPr>
        <w:t>Via_____________________n._________________Codice</w:t>
      </w:r>
      <w:proofErr w:type="spellEnd"/>
      <w:r w:rsidRPr="00AB7A4A">
        <w:rPr>
          <w:sz w:val="20"/>
          <w:szCs w:val="20"/>
        </w:rPr>
        <w:t xml:space="preserve"> Fiscale ________________________ </w:t>
      </w:r>
      <w:r w:rsidRPr="00AB7A4A">
        <w:rPr>
          <w:sz w:val="20"/>
          <w:szCs w:val="20"/>
          <w:u w:val="single"/>
        </w:rPr>
        <w:t>in qualità di:</w:t>
      </w:r>
    </w:p>
    <w:p w:rsidR="00F2658C" w:rsidRPr="00AB7A4A" w:rsidRDefault="00F2658C" w:rsidP="00F2658C">
      <w:pPr>
        <w:spacing w:line="480" w:lineRule="auto"/>
        <w:ind w:right="-1"/>
        <w:rPr>
          <w:sz w:val="20"/>
          <w:szCs w:val="20"/>
        </w:rPr>
      </w:pPr>
      <w:r w:rsidRPr="00AB7A4A">
        <w:rPr>
          <w:sz w:val="20"/>
          <w:szCs w:val="20"/>
        </w:rPr>
        <w:t> Titolare o legale rappresentante</w:t>
      </w:r>
    </w:p>
    <w:p w:rsidR="00F2658C" w:rsidRPr="00AB7A4A" w:rsidRDefault="00F2658C" w:rsidP="00F2658C">
      <w:pPr>
        <w:spacing w:line="480" w:lineRule="auto"/>
        <w:ind w:right="-1"/>
        <w:rPr>
          <w:sz w:val="20"/>
          <w:szCs w:val="20"/>
        </w:rPr>
      </w:pPr>
      <w:r w:rsidRPr="00AB7A4A">
        <w:rPr>
          <w:sz w:val="20"/>
          <w:szCs w:val="20"/>
        </w:rPr>
        <w:t xml:space="preserve"> Procuratore speciale/generale </w:t>
      </w:r>
    </w:p>
    <w:p w:rsidR="00F2658C" w:rsidRPr="00AB7A4A" w:rsidRDefault="00F2658C" w:rsidP="00F2658C">
      <w:pPr>
        <w:spacing w:line="480" w:lineRule="auto"/>
        <w:ind w:right="-1"/>
        <w:rPr>
          <w:sz w:val="20"/>
          <w:szCs w:val="20"/>
        </w:rPr>
      </w:pPr>
      <w:r w:rsidRPr="00AB7A4A">
        <w:rPr>
          <w:sz w:val="20"/>
          <w:szCs w:val="20"/>
        </w:rPr>
        <w:t> altro</w:t>
      </w:r>
    </w:p>
    <w:p w:rsidR="00F2658C" w:rsidRPr="00AB7A4A" w:rsidRDefault="00F2658C" w:rsidP="00F2658C">
      <w:pPr>
        <w:spacing w:line="480" w:lineRule="auto"/>
        <w:ind w:right="-1"/>
        <w:rPr>
          <w:sz w:val="20"/>
          <w:szCs w:val="20"/>
        </w:rPr>
      </w:pPr>
      <w:r w:rsidRPr="00AB7A4A">
        <w:rPr>
          <w:sz w:val="20"/>
          <w:szCs w:val="20"/>
        </w:rPr>
        <w:t>Dell’operatore economico_________________________________________________________</w:t>
      </w:r>
    </w:p>
    <w:p w:rsidR="00F2658C" w:rsidRPr="00AB7A4A" w:rsidRDefault="00F2658C" w:rsidP="00F2658C">
      <w:pPr>
        <w:spacing w:line="480" w:lineRule="auto"/>
        <w:ind w:right="-1"/>
        <w:rPr>
          <w:sz w:val="20"/>
          <w:szCs w:val="20"/>
        </w:rPr>
      </w:pPr>
      <w:r w:rsidRPr="00AB7A4A">
        <w:rPr>
          <w:sz w:val="20"/>
          <w:szCs w:val="20"/>
        </w:rPr>
        <w:t>Con sede legale in______________________________________________________________</w:t>
      </w:r>
    </w:p>
    <w:p w:rsidR="00F2658C" w:rsidRPr="00AB7A4A" w:rsidRDefault="00F2658C" w:rsidP="00F2658C">
      <w:pPr>
        <w:spacing w:line="480" w:lineRule="auto"/>
        <w:ind w:right="-1"/>
        <w:rPr>
          <w:sz w:val="20"/>
          <w:szCs w:val="20"/>
        </w:rPr>
      </w:pPr>
      <w:r w:rsidRPr="00AB7A4A">
        <w:rPr>
          <w:sz w:val="20"/>
          <w:szCs w:val="20"/>
        </w:rPr>
        <w:t>Via_________________________, n._______________________________________________</w:t>
      </w:r>
    </w:p>
    <w:p w:rsidR="00F2658C" w:rsidRPr="00AB7A4A" w:rsidRDefault="00F2658C" w:rsidP="00F2658C">
      <w:pPr>
        <w:spacing w:line="480" w:lineRule="auto"/>
        <w:ind w:right="-1"/>
        <w:rPr>
          <w:sz w:val="20"/>
          <w:szCs w:val="20"/>
        </w:rPr>
      </w:pPr>
      <w:proofErr w:type="spellStart"/>
      <w:r w:rsidRPr="00AB7A4A">
        <w:rPr>
          <w:sz w:val="20"/>
          <w:szCs w:val="20"/>
        </w:rPr>
        <w:t>P.Iva_____________________________Codice</w:t>
      </w:r>
      <w:proofErr w:type="spellEnd"/>
      <w:r w:rsidRPr="00AB7A4A">
        <w:rPr>
          <w:sz w:val="20"/>
          <w:szCs w:val="20"/>
        </w:rPr>
        <w:t xml:space="preserve"> fiscale__________________________________</w:t>
      </w:r>
    </w:p>
    <w:p w:rsidR="00F2658C" w:rsidRPr="00AB7A4A" w:rsidRDefault="00F2658C" w:rsidP="00F2658C">
      <w:pPr>
        <w:spacing w:line="480" w:lineRule="auto"/>
        <w:ind w:right="-1"/>
        <w:rPr>
          <w:sz w:val="20"/>
          <w:szCs w:val="20"/>
        </w:rPr>
      </w:pPr>
      <w:r w:rsidRPr="00AB7A4A">
        <w:rPr>
          <w:sz w:val="20"/>
          <w:szCs w:val="20"/>
        </w:rPr>
        <w:t>Numero di telefono fisso e/o mobile__________________________________________________</w:t>
      </w:r>
    </w:p>
    <w:p w:rsidR="00F2658C" w:rsidRPr="00AB7A4A" w:rsidRDefault="00F2658C" w:rsidP="00F2658C">
      <w:pPr>
        <w:spacing w:line="480" w:lineRule="auto"/>
        <w:ind w:right="-1"/>
        <w:rPr>
          <w:sz w:val="20"/>
          <w:szCs w:val="20"/>
        </w:rPr>
      </w:pPr>
      <w:r w:rsidRPr="00AB7A4A">
        <w:rPr>
          <w:sz w:val="20"/>
          <w:szCs w:val="20"/>
        </w:rPr>
        <w:t xml:space="preserve">Fax _______________ e-mail ___________________________ </w:t>
      </w:r>
      <w:proofErr w:type="spellStart"/>
      <w:r w:rsidRPr="00AB7A4A">
        <w:rPr>
          <w:sz w:val="20"/>
          <w:szCs w:val="20"/>
        </w:rPr>
        <w:t>pec</w:t>
      </w:r>
      <w:proofErr w:type="spellEnd"/>
      <w:r w:rsidRPr="00AB7A4A">
        <w:rPr>
          <w:sz w:val="20"/>
          <w:szCs w:val="20"/>
        </w:rPr>
        <w:t>________________________</w:t>
      </w:r>
    </w:p>
    <w:p w:rsidR="00F2658C" w:rsidRPr="00AB7A4A" w:rsidRDefault="00F2658C" w:rsidP="00F2658C">
      <w:pPr>
        <w:autoSpaceDE w:val="0"/>
        <w:autoSpaceDN w:val="0"/>
        <w:adjustRightInd w:val="0"/>
        <w:spacing w:line="480" w:lineRule="auto"/>
        <w:ind w:right="-1"/>
        <w:rPr>
          <w:color w:val="000000"/>
          <w:sz w:val="20"/>
          <w:szCs w:val="20"/>
          <w:u w:val="single"/>
        </w:rPr>
      </w:pPr>
    </w:p>
    <w:p w:rsidR="00F2658C" w:rsidRPr="00AB7A4A" w:rsidRDefault="00F2658C" w:rsidP="00F2658C">
      <w:pPr>
        <w:autoSpaceDE w:val="0"/>
        <w:autoSpaceDN w:val="0"/>
        <w:adjustRightInd w:val="0"/>
        <w:spacing w:line="480" w:lineRule="auto"/>
        <w:ind w:right="-1"/>
        <w:jc w:val="center"/>
        <w:rPr>
          <w:color w:val="000000"/>
          <w:sz w:val="20"/>
          <w:szCs w:val="20"/>
          <w:u w:val="single"/>
        </w:rPr>
      </w:pPr>
      <w:r w:rsidRPr="00AB7A4A">
        <w:rPr>
          <w:color w:val="000000"/>
          <w:sz w:val="20"/>
          <w:szCs w:val="20"/>
          <w:u w:val="single"/>
        </w:rPr>
        <w:t>che partecipa alla procedura come:</w:t>
      </w:r>
    </w:p>
    <w:p w:rsidR="00F2658C" w:rsidRPr="00AB7A4A" w:rsidRDefault="00F2658C" w:rsidP="00F2658C">
      <w:pPr>
        <w:autoSpaceDE w:val="0"/>
        <w:autoSpaceDN w:val="0"/>
        <w:adjustRightInd w:val="0"/>
        <w:spacing w:line="480" w:lineRule="auto"/>
        <w:ind w:right="-1"/>
        <w:rPr>
          <w:color w:val="000000"/>
          <w:sz w:val="20"/>
          <w:szCs w:val="20"/>
        </w:rPr>
      </w:pPr>
      <w:r w:rsidRPr="00AB7A4A">
        <w:rPr>
          <w:color w:val="000000"/>
          <w:sz w:val="20"/>
          <w:szCs w:val="20"/>
        </w:rPr>
        <w:t xml:space="preserve">□ Impresa individuale (lett. a) art. 65 comma 2 </w:t>
      </w:r>
      <w:proofErr w:type="spellStart"/>
      <w:r w:rsidRPr="00AB7A4A">
        <w:rPr>
          <w:color w:val="000000"/>
          <w:sz w:val="20"/>
          <w:szCs w:val="20"/>
        </w:rPr>
        <w:t>D.Lgs.</w:t>
      </w:r>
      <w:proofErr w:type="spellEnd"/>
      <w:r w:rsidRPr="00AB7A4A">
        <w:rPr>
          <w:color w:val="000000"/>
          <w:sz w:val="20"/>
          <w:szCs w:val="20"/>
        </w:rPr>
        <w:t xml:space="preserve"> 36/2023;</w:t>
      </w:r>
    </w:p>
    <w:p w:rsidR="00F2658C" w:rsidRPr="00AB7A4A" w:rsidRDefault="00F2658C" w:rsidP="00F2658C">
      <w:pPr>
        <w:autoSpaceDE w:val="0"/>
        <w:autoSpaceDN w:val="0"/>
        <w:adjustRightInd w:val="0"/>
        <w:spacing w:line="480" w:lineRule="auto"/>
        <w:ind w:right="-1"/>
        <w:rPr>
          <w:color w:val="000000"/>
          <w:sz w:val="20"/>
          <w:szCs w:val="20"/>
        </w:rPr>
      </w:pPr>
      <w:r w:rsidRPr="00AB7A4A">
        <w:rPr>
          <w:color w:val="000000"/>
          <w:sz w:val="20"/>
          <w:szCs w:val="20"/>
        </w:rPr>
        <w:t xml:space="preserve">□ Società (lett. a) art. 65 comma 2 </w:t>
      </w:r>
      <w:proofErr w:type="spellStart"/>
      <w:r w:rsidRPr="00AB7A4A">
        <w:rPr>
          <w:color w:val="000000"/>
          <w:sz w:val="20"/>
          <w:szCs w:val="20"/>
        </w:rPr>
        <w:t>D.Lgs.</w:t>
      </w:r>
      <w:proofErr w:type="spellEnd"/>
      <w:r w:rsidRPr="00AB7A4A">
        <w:rPr>
          <w:color w:val="000000"/>
          <w:sz w:val="20"/>
          <w:szCs w:val="20"/>
        </w:rPr>
        <w:t xml:space="preserve"> 36/2023, specificare tipo_____________________;</w:t>
      </w:r>
    </w:p>
    <w:p w:rsidR="00F2658C" w:rsidRPr="00AB7A4A" w:rsidRDefault="00F2658C" w:rsidP="00F2658C">
      <w:pPr>
        <w:autoSpaceDE w:val="0"/>
        <w:autoSpaceDN w:val="0"/>
        <w:adjustRightInd w:val="0"/>
        <w:spacing w:line="480" w:lineRule="auto"/>
        <w:ind w:right="-1"/>
        <w:rPr>
          <w:color w:val="000000"/>
          <w:sz w:val="20"/>
          <w:szCs w:val="20"/>
        </w:rPr>
      </w:pPr>
      <w:r w:rsidRPr="00AB7A4A">
        <w:rPr>
          <w:color w:val="000000"/>
          <w:sz w:val="20"/>
          <w:szCs w:val="20"/>
        </w:rPr>
        <w:t xml:space="preserve">□ Consorzio fra società cooperativa di produzione e lavoro (lett. b) art. 65 comma 2 </w:t>
      </w:r>
      <w:proofErr w:type="spellStart"/>
      <w:r w:rsidRPr="00AB7A4A">
        <w:rPr>
          <w:color w:val="000000"/>
          <w:sz w:val="20"/>
          <w:szCs w:val="20"/>
        </w:rPr>
        <w:t>D.Lgs.</w:t>
      </w:r>
      <w:proofErr w:type="spellEnd"/>
      <w:r w:rsidRPr="00AB7A4A">
        <w:rPr>
          <w:color w:val="000000"/>
          <w:sz w:val="20"/>
          <w:szCs w:val="20"/>
        </w:rPr>
        <w:t xml:space="preserve"> 36/2023;</w:t>
      </w:r>
    </w:p>
    <w:p w:rsidR="00F2658C" w:rsidRPr="00AB7A4A" w:rsidRDefault="00F2658C" w:rsidP="00F2658C">
      <w:pPr>
        <w:autoSpaceDE w:val="0"/>
        <w:autoSpaceDN w:val="0"/>
        <w:adjustRightInd w:val="0"/>
        <w:spacing w:line="480" w:lineRule="auto"/>
        <w:ind w:right="-1"/>
        <w:rPr>
          <w:color w:val="000000"/>
          <w:sz w:val="20"/>
          <w:szCs w:val="20"/>
        </w:rPr>
      </w:pPr>
      <w:r w:rsidRPr="00AB7A4A">
        <w:rPr>
          <w:color w:val="000000"/>
          <w:sz w:val="20"/>
          <w:szCs w:val="20"/>
        </w:rPr>
        <w:t xml:space="preserve">□ Consorzio tra imprese artigiane (lett. c) art. 65 comma 2 </w:t>
      </w:r>
      <w:proofErr w:type="spellStart"/>
      <w:r w:rsidRPr="00AB7A4A">
        <w:rPr>
          <w:color w:val="000000"/>
          <w:sz w:val="20"/>
          <w:szCs w:val="20"/>
        </w:rPr>
        <w:t>D.Lgs.</w:t>
      </w:r>
      <w:proofErr w:type="spellEnd"/>
      <w:r w:rsidRPr="00AB7A4A">
        <w:rPr>
          <w:color w:val="000000"/>
          <w:sz w:val="20"/>
          <w:szCs w:val="20"/>
        </w:rPr>
        <w:t xml:space="preserve"> 36/2023;</w:t>
      </w:r>
    </w:p>
    <w:p w:rsidR="00F2658C" w:rsidRPr="00AB7A4A" w:rsidRDefault="00F2658C" w:rsidP="00F2658C">
      <w:pPr>
        <w:autoSpaceDE w:val="0"/>
        <w:autoSpaceDN w:val="0"/>
        <w:adjustRightInd w:val="0"/>
        <w:spacing w:line="480" w:lineRule="auto"/>
        <w:ind w:right="-1"/>
        <w:rPr>
          <w:color w:val="000000"/>
          <w:sz w:val="20"/>
          <w:szCs w:val="20"/>
        </w:rPr>
      </w:pPr>
      <w:r w:rsidRPr="00AB7A4A">
        <w:rPr>
          <w:color w:val="000000"/>
          <w:sz w:val="20"/>
          <w:szCs w:val="20"/>
        </w:rPr>
        <w:t xml:space="preserve">□ Consorzio stabile (lett. d) art. 65 comma 2 </w:t>
      </w:r>
      <w:proofErr w:type="spellStart"/>
      <w:r w:rsidRPr="00AB7A4A">
        <w:rPr>
          <w:color w:val="000000"/>
          <w:sz w:val="20"/>
          <w:szCs w:val="20"/>
        </w:rPr>
        <w:t>D.Lgs.</w:t>
      </w:r>
      <w:proofErr w:type="spellEnd"/>
      <w:r w:rsidRPr="00AB7A4A">
        <w:rPr>
          <w:color w:val="000000"/>
          <w:sz w:val="20"/>
          <w:szCs w:val="20"/>
        </w:rPr>
        <w:t xml:space="preserve"> 36/2023;</w:t>
      </w:r>
    </w:p>
    <w:p w:rsidR="00F2658C" w:rsidRPr="00AB7A4A" w:rsidRDefault="00F2658C" w:rsidP="00F2658C">
      <w:pPr>
        <w:autoSpaceDE w:val="0"/>
        <w:autoSpaceDN w:val="0"/>
        <w:adjustRightInd w:val="0"/>
        <w:spacing w:line="480" w:lineRule="auto"/>
        <w:ind w:right="-1"/>
        <w:rPr>
          <w:color w:val="000000"/>
          <w:sz w:val="20"/>
          <w:szCs w:val="20"/>
        </w:rPr>
      </w:pPr>
      <w:r w:rsidRPr="00AB7A4A">
        <w:rPr>
          <w:color w:val="000000"/>
          <w:sz w:val="20"/>
          <w:szCs w:val="20"/>
        </w:rPr>
        <w:t>□ Mandataria di un raggruppamento temporaneo, o consorzio ordinario o GEIE (se costituito);</w:t>
      </w:r>
    </w:p>
    <w:p w:rsidR="00F2658C" w:rsidRDefault="00F2658C" w:rsidP="00F2658C">
      <w:pPr>
        <w:autoSpaceDE w:val="0"/>
        <w:autoSpaceDN w:val="0"/>
        <w:adjustRightInd w:val="0"/>
        <w:spacing w:line="480" w:lineRule="auto"/>
        <w:ind w:right="-1"/>
        <w:rPr>
          <w:color w:val="000000"/>
          <w:sz w:val="20"/>
          <w:szCs w:val="20"/>
        </w:rPr>
      </w:pPr>
      <w:r w:rsidRPr="00AB7A4A">
        <w:rPr>
          <w:color w:val="000000"/>
          <w:sz w:val="20"/>
          <w:szCs w:val="20"/>
        </w:rPr>
        <w:t>□ Altro________________________________________________</w:t>
      </w:r>
    </w:p>
    <w:p w:rsidR="00F2658C" w:rsidRPr="00AB7A4A" w:rsidRDefault="00F2658C" w:rsidP="00F2658C">
      <w:pPr>
        <w:autoSpaceDE w:val="0"/>
        <w:autoSpaceDN w:val="0"/>
        <w:adjustRightInd w:val="0"/>
        <w:spacing w:line="480" w:lineRule="auto"/>
        <w:ind w:right="-1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Contratto collettivo applicato per l’espletamento dei servizi________________________</w:t>
      </w:r>
    </w:p>
    <w:p w:rsidR="00F2658C" w:rsidRPr="00AB7A4A" w:rsidRDefault="00F2658C" w:rsidP="00F2658C">
      <w:pPr>
        <w:autoSpaceDE w:val="0"/>
        <w:autoSpaceDN w:val="0"/>
        <w:adjustRightInd w:val="0"/>
        <w:spacing w:line="480" w:lineRule="auto"/>
        <w:ind w:right="-1"/>
        <w:jc w:val="center"/>
        <w:rPr>
          <w:b/>
          <w:bCs/>
          <w:color w:val="000000"/>
          <w:sz w:val="20"/>
          <w:szCs w:val="20"/>
          <w:u w:val="single"/>
        </w:rPr>
      </w:pPr>
      <w:r w:rsidRPr="00AB7A4A">
        <w:rPr>
          <w:b/>
          <w:bCs/>
          <w:color w:val="000000"/>
          <w:sz w:val="20"/>
          <w:szCs w:val="20"/>
          <w:u w:val="single"/>
        </w:rPr>
        <w:t>OFFRE</w:t>
      </w:r>
    </w:p>
    <w:p w:rsidR="00F2658C" w:rsidRDefault="00F2658C" w:rsidP="00F2658C">
      <w:pPr>
        <w:autoSpaceDE w:val="0"/>
        <w:autoSpaceDN w:val="0"/>
        <w:adjustRightInd w:val="0"/>
        <w:spacing w:line="480" w:lineRule="auto"/>
        <w:ind w:right="-1"/>
        <w:rPr>
          <w:rFonts w:ascii="Arial Narrow" w:hAnsi="Arial Narrow"/>
        </w:rPr>
      </w:pPr>
      <w:r w:rsidRPr="00AB7A4A">
        <w:rPr>
          <w:bCs/>
          <w:sz w:val="20"/>
          <w:szCs w:val="20"/>
        </w:rPr>
        <w:t xml:space="preserve">Il seguente ribasso percentuale </w:t>
      </w:r>
      <w:r w:rsidRPr="00FD5918">
        <w:rPr>
          <w:rFonts w:ascii="Arial Narrow" w:hAnsi="Arial Narrow"/>
          <w:color w:val="000000" w:themeColor="text1"/>
          <w:szCs w:val="22"/>
        </w:rPr>
        <w:t>ribasso percentuale</w:t>
      </w:r>
      <w:ins w:id="0" w:author="Francesco Mascia" w:date="2025-02-18T16:36:00Z">
        <w:r w:rsidRPr="00FD5918">
          <w:rPr>
            <w:rFonts w:ascii="Arial Narrow" w:hAnsi="Arial Narrow"/>
            <w:color w:val="000000" w:themeColor="text1"/>
            <w:szCs w:val="22"/>
          </w:rPr>
          <w:t xml:space="preserve"> </w:t>
        </w:r>
      </w:ins>
      <w:r w:rsidRPr="006B481E">
        <w:rPr>
          <w:rFonts w:ascii="Arial Narrow" w:hAnsi="Arial Narrow"/>
          <w:b/>
          <w:bCs/>
          <w:color w:val="000000" w:themeColor="text1"/>
          <w:szCs w:val="22"/>
        </w:rPr>
        <w:t>unico</w:t>
      </w:r>
      <w:r w:rsidRPr="00FD5918">
        <w:rPr>
          <w:rFonts w:ascii="Arial Narrow" w:hAnsi="Arial Narrow" w:cs="Arial"/>
          <w:szCs w:val="22"/>
        </w:rPr>
        <w:t xml:space="preserve"> da applicare a tutte le voci di prezzo riportate nella tabella </w:t>
      </w:r>
      <w:r>
        <w:rPr>
          <w:rFonts w:ascii="Arial Narrow" w:hAnsi="Arial Narrow"/>
        </w:rPr>
        <w:t>sottostante:</w:t>
      </w:r>
    </w:p>
    <w:tbl>
      <w:tblPr>
        <w:tblStyle w:val="Grigliatabella"/>
        <w:tblW w:w="9776" w:type="dxa"/>
        <w:tblLook w:val="04A0" w:firstRow="1" w:lastRow="0" w:firstColumn="1" w:lastColumn="0" w:noHBand="0" w:noVBand="1"/>
      </w:tblPr>
      <w:tblGrid>
        <w:gridCol w:w="3681"/>
        <w:gridCol w:w="61"/>
        <w:gridCol w:w="3365"/>
        <w:gridCol w:w="2658"/>
        <w:gridCol w:w="11"/>
      </w:tblGrid>
      <w:tr w:rsidR="00F2658C" w:rsidRPr="00432171" w:rsidTr="00D51ABE">
        <w:trPr>
          <w:gridAfter w:val="1"/>
          <w:wAfter w:w="11" w:type="dxa"/>
          <w:trHeight w:val="340"/>
          <w:tblHeader/>
        </w:trPr>
        <w:tc>
          <w:tcPr>
            <w:tcW w:w="3681" w:type="dxa"/>
            <w:shd w:val="clear" w:color="auto" w:fill="DA2951"/>
            <w:hideMark/>
          </w:tcPr>
          <w:p w:rsidR="00F2658C" w:rsidRPr="00FC7F48" w:rsidRDefault="00F2658C" w:rsidP="00D51ABE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</w:pPr>
            <w:r w:rsidRPr="00FC7F48"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  <w:lastRenderedPageBreak/>
              <w:t>Tipologia di servizio richiesto</w:t>
            </w:r>
          </w:p>
        </w:tc>
        <w:tc>
          <w:tcPr>
            <w:tcW w:w="3426" w:type="dxa"/>
            <w:gridSpan w:val="2"/>
            <w:shd w:val="clear" w:color="auto" w:fill="DA2951"/>
            <w:hideMark/>
          </w:tcPr>
          <w:p w:rsidR="00F2658C" w:rsidRDefault="00F2658C" w:rsidP="00D51ABE">
            <w:pPr>
              <w:spacing w:before="120" w:line="360" w:lineRule="auto"/>
              <w:ind w:left="35" w:right="20"/>
              <w:jc w:val="center"/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</w:pPr>
            <w:r w:rsidRPr="00FC7F48"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  <w:t xml:space="preserve">Diritto di agenzia </w:t>
            </w:r>
            <w:r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  <w:t xml:space="preserve">massimo </w:t>
            </w:r>
            <w:r w:rsidRPr="00FC7F48"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  <w:t xml:space="preserve">stimato per l'emissione del servizio. </w:t>
            </w:r>
          </w:p>
          <w:p w:rsidR="00F2658C" w:rsidRPr="00FC7F48" w:rsidRDefault="00F2658C" w:rsidP="00D51ABE">
            <w:pPr>
              <w:spacing w:before="120" w:line="360" w:lineRule="auto"/>
              <w:ind w:left="35" w:right="20"/>
              <w:jc w:val="center"/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</w:pPr>
            <w:r w:rsidRPr="00FC7F48"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  <w:t>Costo in €</w:t>
            </w:r>
          </w:p>
        </w:tc>
        <w:tc>
          <w:tcPr>
            <w:tcW w:w="2658" w:type="dxa"/>
            <w:shd w:val="clear" w:color="auto" w:fill="DA2951"/>
          </w:tcPr>
          <w:p w:rsidR="00F2658C" w:rsidRPr="00FC7F48" w:rsidRDefault="00F2658C" w:rsidP="00D51ABE">
            <w:pPr>
              <w:spacing w:before="120" w:line="360" w:lineRule="auto"/>
              <w:ind w:right="20"/>
              <w:jc w:val="center"/>
              <w:rPr>
                <w:rFonts w:ascii="Arial Narrow" w:hAnsi="Arial Narrow"/>
                <w:b/>
                <w:bCs/>
                <w:color w:val="FFFFFF" w:themeColor="background1"/>
              </w:rPr>
            </w:pPr>
            <w:r w:rsidRPr="00FC7F48">
              <w:rPr>
                <w:rFonts w:ascii="Arial Narrow" w:hAnsi="Arial Narrow"/>
                <w:b/>
                <w:bCs/>
                <w:color w:val="FFFFFF" w:themeColor="background1"/>
              </w:rPr>
              <w:t>Ribasso percentuale offerto %</w:t>
            </w:r>
          </w:p>
        </w:tc>
      </w:tr>
      <w:tr w:rsidR="00F2658C" w:rsidRPr="00432171" w:rsidTr="00D51ABE">
        <w:trPr>
          <w:trHeight w:val="340"/>
        </w:trPr>
        <w:tc>
          <w:tcPr>
            <w:tcW w:w="9776" w:type="dxa"/>
            <w:gridSpan w:val="5"/>
            <w:shd w:val="clear" w:color="auto" w:fill="DA2951"/>
            <w:hideMark/>
          </w:tcPr>
          <w:p w:rsidR="00F2658C" w:rsidRPr="00FC7F48" w:rsidRDefault="00F2658C" w:rsidP="00D51ABE">
            <w:pPr>
              <w:spacing w:before="120" w:line="360" w:lineRule="auto"/>
              <w:ind w:left="720" w:right="20"/>
              <w:jc w:val="center"/>
              <w:rPr>
                <w:rFonts w:ascii="Arial Narrow" w:hAnsi="Arial Narrow"/>
                <w:b/>
                <w:bCs/>
                <w:color w:val="DA2951"/>
              </w:rPr>
            </w:pPr>
            <w:r w:rsidRPr="00FC7F48"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  <w:t>Biglietti aerei</w:t>
            </w:r>
          </w:p>
        </w:tc>
      </w:tr>
      <w:tr w:rsidR="00F2658C" w:rsidRPr="00432171" w:rsidTr="00D51ABE">
        <w:trPr>
          <w:trHeight w:val="340"/>
        </w:trPr>
        <w:tc>
          <w:tcPr>
            <w:tcW w:w="3742" w:type="dxa"/>
            <w:gridSpan w:val="2"/>
            <w:hideMark/>
          </w:tcPr>
          <w:p w:rsidR="00F2658C" w:rsidRPr="00432171" w:rsidRDefault="00F2658C" w:rsidP="00D51ABE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Voli nazionali</w:t>
            </w:r>
          </w:p>
        </w:tc>
        <w:tc>
          <w:tcPr>
            <w:tcW w:w="3365" w:type="dxa"/>
            <w:hideMark/>
          </w:tcPr>
          <w:p w:rsidR="00F2658C" w:rsidRPr="00432171" w:rsidRDefault="00F2658C" w:rsidP="00D51ABE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15,00 €</w:t>
            </w:r>
          </w:p>
        </w:tc>
        <w:tc>
          <w:tcPr>
            <w:tcW w:w="2669" w:type="dxa"/>
            <w:gridSpan w:val="2"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hAnsi="Arial Narrow"/>
              </w:rPr>
            </w:pPr>
          </w:p>
        </w:tc>
      </w:tr>
      <w:tr w:rsidR="00F2658C" w:rsidRPr="00432171" w:rsidTr="00D51ABE">
        <w:trPr>
          <w:trHeight w:val="340"/>
        </w:trPr>
        <w:tc>
          <w:tcPr>
            <w:tcW w:w="3742" w:type="dxa"/>
            <w:gridSpan w:val="2"/>
            <w:hideMark/>
          </w:tcPr>
          <w:p w:rsidR="00F2658C" w:rsidRPr="00432171" w:rsidRDefault="00F2658C" w:rsidP="00D51ABE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Voli internazionali</w:t>
            </w:r>
          </w:p>
        </w:tc>
        <w:tc>
          <w:tcPr>
            <w:tcW w:w="3365" w:type="dxa"/>
            <w:hideMark/>
          </w:tcPr>
          <w:p w:rsidR="00F2658C" w:rsidRPr="00432171" w:rsidRDefault="00F2658C" w:rsidP="00D51ABE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35,00 €</w:t>
            </w:r>
          </w:p>
        </w:tc>
        <w:tc>
          <w:tcPr>
            <w:tcW w:w="2669" w:type="dxa"/>
            <w:gridSpan w:val="2"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hAnsi="Arial Narrow"/>
              </w:rPr>
            </w:pPr>
          </w:p>
        </w:tc>
      </w:tr>
      <w:tr w:rsidR="00F2658C" w:rsidRPr="00432171" w:rsidTr="00D51ABE">
        <w:trPr>
          <w:trHeight w:val="340"/>
        </w:trPr>
        <w:tc>
          <w:tcPr>
            <w:tcW w:w="3742" w:type="dxa"/>
            <w:gridSpan w:val="2"/>
            <w:hideMark/>
          </w:tcPr>
          <w:p w:rsidR="00F2658C" w:rsidRPr="00432171" w:rsidRDefault="00F2658C" w:rsidP="00D51ABE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Voli intercontinentali</w:t>
            </w:r>
          </w:p>
        </w:tc>
        <w:tc>
          <w:tcPr>
            <w:tcW w:w="3365" w:type="dxa"/>
            <w:hideMark/>
          </w:tcPr>
          <w:p w:rsidR="00F2658C" w:rsidRPr="00432171" w:rsidRDefault="00F2658C" w:rsidP="00D51ABE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55,00 €</w:t>
            </w:r>
          </w:p>
        </w:tc>
        <w:tc>
          <w:tcPr>
            <w:tcW w:w="2669" w:type="dxa"/>
            <w:gridSpan w:val="2"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hAnsi="Arial Narrow"/>
              </w:rPr>
            </w:pPr>
          </w:p>
        </w:tc>
      </w:tr>
      <w:tr w:rsidR="00F2658C" w:rsidRPr="00432171" w:rsidTr="00D51ABE">
        <w:trPr>
          <w:trHeight w:val="340"/>
        </w:trPr>
        <w:tc>
          <w:tcPr>
            <w:tcW w:w="9776" w:type="dxa"/>
            <w:gridSpan w:val="5"/>
            <w:shd w:val="clear" w:color="auto" w:fill="DA2951"/>
            <w:hideMark/>
          </w:tcPr>
          <w:p w:rsidR="00F2658C" w:rsidRPr="00FC7F48" w:rsidRDefault="00F2658C" w:rsidP="00D51ABE">
            <w:pPr>
              <w:spacing w:before="120" w:line="360" w:lineRule="auto"/>
              <w:ind w:left="720" w:right="20"/>
              <w:jc w:val="center"/>
              <w:rPr>
                <w:rFonts w:ascii="Arial Narrow" w:hAnsi="Arial Narrow"/>
                <w:b/>
                <w:bCs/>
              </w:rPr>
            </w:pPr>
            <w:r w:rsidRPr="00FC7F48"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  <w:t>Biglietti Ferroviari</w:t>
            </w:r>
          </w:p>
        </w:tc>
      </w:tr>
      <w:tr w:rsidR="00F2658C" w:rsidRPr="00432171" w:rsidTr="00D51ABE">
        <w:trPr>
          <w:trHeight w:val="340"/>
        </w:trPr>
        <w:tc>
          <w:tcPr>
            <w:tcW w:w="3742" w:type="dxa"/>
            <w:gridSpan w:val="2"/>
            <w:hideMark/>
          </w:tcPr>
          <w:p w:rsidR="00F2658C" w:rsidRPr="00432171" w:rsidRDefault="00F2658C" w:rsidP="00D51ABE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Biglietti ferroviari tratte nazionali</w:t>
            </w:r>
          </w:p>
        </w:tc>
        <w:tc>
          <w:tcPr>
            <w:tcW w:w="3365" w:type="dxa"/>
            <w:hideMark/>
          </w:tcPr>
          <w:p w:rsidR="00F2658C" w:rsidRPr="00432171" w:rsidRDefault="00F2658C" w:rsidP="00F2658C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5,00 €</w:t>
            </w:r>
          </w:p>
        </w:tc>
        <w:tc>
          <w:tcPr>
            <w:tcW w:w="2669" w:type="dxa"/>
            <w:gridSpan w:val="2"/>
          </w:tcPr>
          <w:p w:rsidR="00F2658C" w:rsidRPr="00432171" w:rsidRDefault="00F2658C" w:rsidP="00D51ABE">
            <w:pPr>
              <w:spacing w:before="120" w:line="360" w:lineRule="auto"/>
              <w:ind w:right="20"/>
              <w:jc w:val="center"/>
              <w:rPr>
                <w:rFonts w:ascii="Arial Narrow" w:hAnsi="Arial Narrow"/>
              </w:rPr>
            </w:pPr>
          </w:p>
        </w:tc>
      </w:tr>
      <w:tr w:rsidR="00F2658C" w:rsidRPr="00432171" w:rsidTr="00D51ABE">
        <w:trPr>
          <w:trHeight w:val="340"/>
        </w:trPr>
        <w:tc>
          <w:tcPr>
            <w:tcW w:w="3742" w:type="dxa"/>
            <w:gridSpan w:val="2"/>
            <w:hideMark/>
          </w:tcPr>
          <w:p w:rsidR="00F2658C" w:rsidRPr="00432171" w:rsidRDefault="00F2658C" w:rsidP="00D51ABE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Biglietti ferroviari tratte internazionali</w:t>
            </w:r>
          </w:p>
        </w:tc>
        <w:tc>
          <w:tcPr>
            <w:tcW w:w="3365" w:type="dxa"/>
            <w:hideMark/>
          </w:tcPr>
          <w:p w:rsidR="00F2658C" w:rsidRPr="00432171" w:rsidRDefault="00F2658C" w:rsidP="00F2658C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10,00 €</w:t>
            </w:r>
          </w:p>
        </w:tc>
        <w:tc>
          <w:tcPr>
            <w:tcW w:w="2669" w:type="dxa"/>
            <w:gridSpan w:val="2"/>
          </w:tcPr>
          <w:p w:rsidR="00F2658C" w:rsidRPr="00432171" w:rsidRDefault="00F2658C" w:rsidP="00D51ABE">
            <w:pPr>
              <w:spacing w:before="120" w:line="360" w:lineRule="auto"/>
              <w:ind w:right="20"/>
              <w:jc w:val="center"/>
              <w:rPr>
                <w:rFonts w:ascii="Arial Narrow" w:hAnsi="Arial Narrow"/>
              </w:rPr>
            </w:pPr>
          </w:p>
        </w:tc>
      </w:tr>
      <w:tr w:rsidR="00F2658C" w:rsidRPr="00432171" w:rsidTr="00D51ABE">
        <w:trPr>
          <w:trHeight w:val="340"/>
        </w:trPr>
        <w:tc>
          <w:tcPr>
            <w:tcW w:w="9776" w:type="dxa"/>
            <w:gridSpan w:val="5"/>
            <w:shd w:val="clear" w:color="auto" w:fill="DA2951"/>
            <w:hideMark/>
          </w:tcPr>
          <w:p w:rsidR="00F2658C" w:rsidRPr="00FC7F48" w:rsidRDefault="00F2658C" w:rsidP="00F2658C">
            <w:pPr>
              <w:spacing w:before="120" w:line="360" w:lineRule="auto"/>
              <w:ind w:right="20"/>
              <w:jc w:val="center"/>
              <w:rPr>
                <w:rFonts w:ascii="Arial Narrow" w:hAnsi="Arial Narrow"/>
                <w:b/>
                <w:bCs/>
              </w:rPr>
            </w:pPr>
            <w:r w:rsidRPr="00FC7F48"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  <w:t>Noleggio veicoli</w:t>
            </w:r>
          </w:p>
        </w:tc>
      </w:tr>
      <w:tr w:rsidR="00F2658C" w:rsidRPr="00432171" w:rsidTr="00D51ABE">
        <w:trPr>
          <w:trHeight w:val="340"/>
        </w:trPr>
        <w:tc>
          <w:tcPr>
            <w:tcW w:w="3742" w:type="dxa"/>
            <w:gridSpan w:val="2"/>
            <w:hideMark/>
          </w:tcPr>
          <w:p w:rsidR="00F2658C" w:rsidRPr="00432171" w:rsidRDefault="00F2658C" w:rsidP="00D51ABE">
            <w:pPr>
              <w:spacing w:before="120" w:line="360" w:lineRule="auto"/>
              <w:ind w:left="25"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voucher per noleggio veicoli</w:t>
            </w:r>
          </w:p>
        </w:tc>
        <w:tc>
          <w:tcPr>
            <w:tcW w:w="3365" w:type="dxa"/>
            <w:hideMark/>
          </w:tcPr>
          <w:p w:rsidR="00F2658C" w:rsidRPr="00432171" w:rsidRDefault="00F2658C" w:rsidP="00F2658C">
            <w:pPr>
              <w:spacing w:before="120" w:line="360" w:lineRule="auto"/>
              <w:ind w:right="20" w:firstLine="191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15,00 €</w:t>
            </w:r>
          </w:p>
        </w:tc>
        <w:tc>
          <w:tcPr>
            <w:tcW w:w="2669" w:type="dxa"/>
            <w:gridSpan w:val="2"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hAnsi="Arial Narrow"/>
              </w:rPr>
            </w:pPr>
          </w:p>
        </w:tc>
      </w:tr>
      <w:tr w:rsidR="00F2658C" w:rsidRPr="00432171" w:rsidTr="00D51ABE">
        <w:trPr>
          <w:trHeight w:val="340"/>
        </w:trPr>
        <w:tc>
          <w:tcPr>
            <w:tcW w:w="9776" w:type="dxa"/>
            <w:gridSpan w:val="5"/>
            <w:shd w:val="clear" w:color="auto" w:fill="DA2951"/>
            <w:hideMark/>
          </w:tcPr>
          <w:p w:rsidR="00F2658C" w:rsidRPr="00FC7F48" w:rsidRDefault="00F2658C" w:rsidP="00F2658C">
            <w:pPr>
              <w:spacing w:before="120" w:line="360" w:lineRule="auto"/>
              <w:ind w:right="20"/>
              <w:jc w:val="center"/>
              <w:rPr>
                <w:rFonts w:ascii="Arial Narrow" w:hAnsi="Arial Narrow"/>
                <w:b/>
                <w:bCs/>
              </w:rPr>
            </w:pPr>
            <w:r w:rsidRPr="00FC7F48"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  <w:t>Hotel</w:t>
            </w:r>
          </w:p>
        </w:tc>
      </w:tr>
      <w:tr w:rsidR="00F2658C" w:rsidRPr="00432171" w:rsidTr="00D51ABE">
        <w:trPr>
          <w:trHeight w:val="340"/>
        </w:trPr>
        <w:tc>
          <w:tcPr>
            <w:tcW w:w="3742" w:type="dxa"/>
            <w:gridSpan w:val="2"/>
            <w:hideMark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voucher alberghieri nazionali</w:t>
            </w:r>
          </w:p>
        </w:tc>
        <w:tc>
          <w:tcPr>
            <w:tcW w:w="3365" w:type="dxa"/>
            <w:hideMark/>
          </w:tcPr>
          <w:p w:rsidR="00F2658C" w:rsidRPr="00432171" w:rsidRDefault="00F2658C" w:rsidP="00F2658C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10,00 €</w:t>
            </w:r>
          </w:p>
        </w:tc>
        <w:tc>
          <w:tcPr>
            <w:tcW w:w="2669" w:type="dxa"/>
            <w:gridSpan w:val="2"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hAnsi="Arial Narrow"/>
              </w:rPr>
            </w:pPr>
          </w:p>
        </w:tc>
      </w:tr>
      <w:tr w:rsidR="00F2658C" w:rsidRPr="00432171" w:rsidTr="00D51ABE">
        <w:trPr>
          <w:trHeight w:val="340"/>
        </w:trPr>
        <w:tc>
          <w:tcPr>
            <w:tcW w:w="3742" w:type="dxa"/>
            <w:gridSpan w:val="2"/>
            <w:hideMark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voucher alberghieri internazionali</w:t>
            </w:r>
          </w:p>
        </w:tc>
        <w:tc>
          <w:tcPr>
            <w:tcW w:w="3365" w:type="dxa"/>
            <w:hideMark/>
          </w:tcPr>
          <w:p w:rsidR="00F2658C" w:rsidRPr="00432171" w:rsidRDefault="00F2658C" w:rsidP="00F2658C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25,00 €</w:t>
            </w:r>
          </w:p>
        </w:tc>
        <w:tc>
          <w:tcPr>
            <w:tcW w:w="2669" w:type="dxa"/>
            <w:gridSpan w:val="2"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hAnsi="Arial Narrow"/>
              </w:rPr>
            </w:pPr>
          </w:p>
        </w:tc>
      </w:tr>
      <w:tr w:rsidR="00F2658C" w:rsidRPr="00432171" w:rsidTr="00D51ABE">
        <w:trPr>
          <w:trHeight w:val="340"/>
        </w:trPr>
        <w:tc>
          <w:tcPr>
            <w:tcW w:w="3742" w:type="dxa"/>
            <w:gridSpan w:val="2"/>
            <w:hideMark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voucher alberghieri intercontinentali</w:t>
            </w:r>
          </w:p>
        </w:tc>
        <w:tc>
          <w:tcPr>
            <w:tcW w:w="3365" w:type="dxa"/>
            <w:hideMark/>
          </w:tcPr>
          <w:p w:rsidR="00F2658C" w:rsidRPr="00432171" w:rsidRDefault="00F2658C" w:rsidP="00F2658C">
            <w:pPr>
              <w:spacing w:before="120" w:line="360" w:lineRule="auto"/>
              <w:ind w:right="20"/>
              <w:jc w:val="center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35,00 €</w:t>
            </w:r>
          </w:p>
        </w:tc>
        <w:tc>
          <w:tcPr>
            <w:tcW w:w="2669" w:type="dxa"/>
            <w:gridSpan w:val="2"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hAnsi="Arial Narrow"/>
              </w:rPr>
            </w:pPr>
          </w:p>
        </w:tc>
      </w:tr>
      <w:tr w:rsidR="00F2658C" w:rsidRPr="00432171" w:rsidTr="00D51ABE">
        <w:trPr>
          <w:trHeight w:val="580"/>
        </w:trPr>
        <w:tc>
          <w:tcPr>
            <w:tcW w:w="9776" w:type="dxa"/>
            <w:gridSpan w:val="5"/>
            <w:shd w:val="clear" w:color="auto" w:fill="DA2951"/>
          </w:tcPr>
          <w:p w:rsidR="00F2658C" w:rsidRPr="00FC7F48" w:rsidRDefault="00F2658C" w:rsidP="00D51ABE">
            <w:pPr>
              <w:spacing w:before="120" w:line="360" w:lineRule="auto"/>
              <w:ind w:left="720" w:right="20"/>
              <w:jc w:val="center"/>
              <w:rPr>
                <w:rFonts w:ascii="Arial Narrow" w:hAnsi="Arial Narrow"/>
                <w:b/>
                <w:bCs/>
              </w:rPr>
            </w:pPr>
            <w:r w:rsidRPr="00FC7F48"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  <w:t>Disbrigo pratiche</w:t>
            </w:r>
          </w:p>
        </w:tc>
      </w:tr>
      <w:tr w:rsidR="00F2658C" w:rsidRPr="00432171" w:rsidTr="00D51ABE">
        <w:trPr>
          <w:trHeight w:val="580"/>
        </w:trPr>
        <w:tc>
          <w:tcPr>
            <w:tcW w:w="3742" w:type="dxa"/>
            <w:gridSpan w:val="2"/>
            <w:hideMark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informazioni inerenti passaporti, visti consolari, disbrigo pratiche</w:t>
            </w:r>
          </w:p>
        </w:tc>
        <w:tc>
          <w:tcPr>
            <w:tcW w:w="3365" w:type="dxa"/>
            <w:hideMark/>
          </w:tcPr>
          <w:p w:rsidR="00F2658C" w:rsidRPr="00432171" w:rsidRDefault="00F2658C" w:rsidP="00F2658C">
            <w:pPr>
              <w:spacing w:before="120" w:line="360" w:lineRule="auto"/>
              <w:ind w:left="1251" w:right="20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>35,00 €</w:t>
            </w:r>
          </w:p>
        </w:tc>
        <w:tc>
          <w:tcPr>
            <w:tcW w:w="2669" w:type="dxa"/>
            <w:gridSpan w:val="2"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hAnsi="Arial Narrow"/>
              </w:rPr>
            </w:pPr>
          </w:p>
        </w:tc>
      </w:tr>
      <w:tr w:rsidR="00F2658C" w:rsidRPr="00432171" w:rsidTr="00D51ABE">
        <w:trPr>
          <w:trHeight w:val="580"/>
        </w:trPr>
        <w:tc>
          <w:tcPr>
            <w:tcW w:w="9776" w:type="dxa"/>
            <w:gridSpan w:val="5"/>
            <w:shd w:val="clear" w:color="auto" w:fill="DA2951"/>
          </w:tcPr>
          <w:p w:rsidR="00F2658C" w:rsidRPr="00FC7F48" w:rsidRDefault="00F2658C" w:rsidP="00F2658C">
            <w:pPr>
              <w:spacing w:before="120" w:line="360" w:lineRule="auto"/>
              <w:ind w:left="1251" w:right="20"/>
              <w:jc w:val="center"/>
              <w:rPr>
                <w:rFonts w:ascii="Arial Narrow" w:hAnsi="Arial Narrow"/>
                <w:b/>
                <w:bCs/>
              </w:rPr>
            </w:pPr>
            <w:r w:rsidRPr="00FC7F48">
              <w:rPr>
                <w:rFonts w:ascii="Arial Narrow" w:eastAsia="Arial" w:hAnsi="Arial Narrow"/>
                <w:b/>
                <w:bCs/>
                <w:color w:val="FFFFFF" w:themeColor="background1"/>
                <w:szCs w:val="22"/>
              </w:rPr>
              <w:t>Assicurazione e imprevisti</w:t>
            </w:r>
          </w:p>
        </w:tc>
      </w:tr>
      <w:tr w:rsidR="00F2658C" w:rsidRPr="00432171" w:rsidTr="00D51ABE">
        <w:trPr>
          <w:trHeight w:val="860"/>
        </w:trPr>
        <w:tc>
          <w:tcPr>
            <w:tcW w:w="3742" w:type="dxa"/>
            <w:gridSpan w:val="2"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eastAsia="Arial" w:hAnsi="Arial Narrow"/>
                <w:szCs w:val="22"/>
              </w:rPr>
            </w:pPr>
            <w:r>
              <w:rPr>
                <w:rFonts w:ascii="Arial Narrow" w:eastAsia="Arial" w:hAnsi="Arial Narrow"/>
                <w:szCs w:val="22"/>
              </w:rPr>
              <w:t>Assicurazione: medico sanitaria; bagagli; cancellazione e modifica voli;</w:t>
            </w:r>
          </w:p>
        </w:tc>
        <w:tc>
          <w:tcPr>
            <w:tcW w:w="3365" w:type="dxa"/>
          </w:tcPr>
          <w:p w:rsidR="00F2658C" w:rsidRPr="00432171" w:rsidRDefault="00F2658C" w:rsidP="00F2658C">
            <w:pPr>
              <w:spacing w:before="120" w:line="360" w:lineRule="auto"/>
              <w:ind w:left="1251" w:right="20"/>
              <w:jc w:val="left"/>
              <w:rPr>
                <w:rFonts w:ascii="Arial Narrow" w:eastAsia="Arial" w:hAnsi="Arial Narrow"/>
                <w:szCs w:val="22"/>
              </w:rPr>
            </w:pPr>
            <w:r>
              <w:rPr>
                <w:rFonts w:ascii="Arial Narrow" w:eastAsia="Arial" w:hAnsi="Arial Narrow"/>
                <w:szCs w:val="22"/>
              </w:rPr>
              <w:t xml:space="preserve">10,00 </w:t>
            </w:r>
            <w:r w:rsidRPr="00432171">
              <w:rPr>
                <w:rFonts w:ascii="Arial Narrow" w:eastAsia="Arial" w:hAnsi="Arial Narrow"/>
                <w:szCs w:val="22"/>
              </w:rPr>
              <w:t>€</w:t>
            </w:r>
          </w:p>
        </w:tc>
        <w:tc>
          <w:tcPr>
            <w:tcW w:w="2669" w:type="dxa"/>
            <w:gridSpan w:val="2"/>
          </w:tcPr>
          <w:p w:rsidR="00F2658C" w:rsidRDefault="00F2658C" w:rsidP="00D51ABE">
            <w:pPr>
              <w:spacing w:before="120" w:line="360" w:lineRule="auto"/>
              <w:ind w:left="720" w:right="20"/>
              <w:rPr>
                <w:rFonts w:ascii="Arial Narrow" w:hAnsi="Arial Narrow"/>
              </w:rPr>
            </w:pPr>
          </w:p>
        </w:tc>
      </w:tr>
      <w:tr w:rsidR="00F2658C" w:rsidRPr="00432171" w:rsidTr="00D51ABE">
        <w:trPr>
          <w:trHeight w:val="860"/>
        </w:trPr>
        <w:tc>
          <w:tcPr>
            <w:tcW w:w="3742" w:type="dxa"/>
            <w:gridSpan w:val="2"/>
            <w:hideMark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t xml:space="preserve">soluzione di problematiche impreviste (a titolo esemplificativo e non esaustivo scioperi, ritardi/cancellazione voli, </w:t>
            </w:r>
            <w:r w:rsidRPr="00432171">
              <w:rPr>
                <w:rFonts w:ascii="Arial Narrow" w:eastAsia="Arial" w:hAnsi="Arial Narrow"/>
                <w:szCs w:val="22"/>
              </w:rPr>
              <w:lastRenderedPageBreak/>
              <w:t>prenotazione alberghiera non registrata</w:t>
            </w:r>
          </w:p>
        </w:tc>
        <w:tc>
          <w:tcPr>
            <w:tcW w:w="3365" w:type="dxa"/>
            <w:hideMark/>
          </w:tcPr>
          <w:p w:rsidR="00F2658C" w:rsidRPr="00432171" w:rsidRDefault="00F2658C" w:rsidP="00F2658C">
            <w:pPr>
              <w:spacing w:before="120" w:line="360" w:lineRule="auto"/>
              <w:ind w:left="1251" w:right="20"/>
              <w:rPr>
                <w:rFonts w:ascii="Arial Narrow" w:eastAsia="Arial" w:hAnsi="Arial Narrow"/>
                <w:szCs w:val="22"/>
              </w:rPr>
            </w:pPr>
            <w:r w:rsidRPr="00432171">
              <w:rPr>
                <w:rFonts w:ascii="Arial Narrow" w:eastAsia="Arial" w:hAnsi="Arial Narrow"/>
                <w:szCs w:val="22"/>
              </w:rPr>
              <w:lastRenderedPageBreak/>
              <w:t>5,00 €</w:t>
            </w:r>
          </w:p>
        </w:tc>
        <w:tc>
          <w:tcPr>
            <w:tcW w:w="2669" w:type="dxa"/>
            <w:gridSpan w:val="2"/>
          </w:tcPr>
          <w:p w:rsidR="00F2658C" w:rsidRPr="00432171" w:rsidRDefault="00F2658C" w:rsidP="00D51ABE">
            <w:pPr>
              <w:spacing w:before="120" w:line="360" w:lineRule="auto"/>
              <w:ind w:left="720" w:right="20"/>
              <w:rPr>
                <w:rFonts w:ascii="Arial Narrow" w:hAnsi="Arial Narrow"/>
              </w:rPr>
            </w:pPr>
          </w:p>
        </w:tc>
      </w:tr>
    </w:tbl>
    <w:p w:rsidR="00F2658C" w:rsidRDefault="00F2658C" w:rsidP="00F2658C">
      <w:pPr>
        <w:autoSpaceDE w:val="0"/>
        <w:autoSpaceDN w:val="0"/>
        <w:adjustRightInd w:val="0"/>
        <w:spacing w:line="480" w:lineRule="auto"/>
        <w:ind w:right="-1"/>
        <w:rPr>
          <w:rFonts w:ascii="Arial Narrow" w:hAnsi="Arial Narrow"/>
        </w:rPr>
      </w:pPr>
    </w:p>
    <w:p w:rsidR="00F2658C" w:rsidRPr="00AB7A4A" w:rsidRDefault="00F2658C" w:rsidP="00F2658C">
      <w:pPr>
        <w:autoSpaceDE w:val="0"/>
        <w:autoSpaceDN w:val="0"/>
        <w:adjustRightInd w:val="0"/>
        <w:spacing w:line="480" w:lineRule="auto"/>
        <w:ind w:right="-1"/>
        <w:rPr>
          <w:strike/>
          <w:color w:val="000000"/>
          <w:sz w:val="20"/>
          <w:szCs w:val="20"/>
        </w:rPr>
      </w:pPr>
      <w:r w:rsidRPr="00AB7A4A">
        <w:rPr>
          <w:bCs/>
          <w:sz w:val="20"/>
          <w:szCs w:val="20"/>
        </w:rPr>
        <w:t xml:space="preserve">da esprimersi con massimo </w:t>
      </w:r>
      <w:r w:rsidRPr="00AB7A4A">
        <w:rPr>
          <w:b/>
          <w:sz w:val="20"/>
          <w:szCs w:val="20"/>
          <w:u w:val="single"/>
        </w:rPr>
        <w:t>due</w:t>
      </w:r>
      <w:r w:rsidRPr="00AB7A4A">
        <w:rPr>
          <w:bCs/>
          <w:sz w:val="20"/>
          <w:szCs w:val="20"/>
        </w:rPr>
        <w:t xml:space="preserve"> cifre decimali, </w:t>
      </w:r>
      <w:r w:rsidRPr="00AB7A4A">
        <w:rPr>
          <w:color w:val="000000" w:themeColor="text1"/>
          <w:sz w:val="20"/>
          <w:szCs w:val="20"/>
        </w:rPr>
        <w:t>al netto di Iva e/o di altre imposte e contributi di legge</w:t>
      </w: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02"/>
        <w:gridCol w:w="6237"/>
      </w:tblGrid>
      <w:tr w:rsidR="00F2658C" w:rsidRPr="00AB7A4A" w:rsidTr="00D51ABE">
        <w:tc>
          <w:tcPr>
            <w:tcW w:w="3402" w:type="dxa"/>
            <w:tcBorders>
              <w:top w:val="single" w:sz="12" w:space="0" w:color="auto"/>
              <w:left w:val="single" w:sz="12" w:space="0" w:color="auto"/>
            </w:tcBorders>
          </w:tcPr>
          <w:p w:rsidR="00F2658C" w:rsidRPr="00AB7A4A" w:rsidRDefault="00F2658C" w:rsidP="00D51ABE">
            <w:pPr>
              <w:tabs>
                <w:tab w:val="left" w:pos="425"/>
                <w:tab w:val="left" w:pos="4253"/>
                <w:tab w:val="left" w:pos="6096"/>
                <w:tab w:val="left" w:pos="7934"/>
              </w:tabs>
              <w:spacing w:line="480" w:lineRule="auto"/>
              <w:ind w:right="-1"/>
              <w:jc w:val="center"/>
              <w:rPr>
                <w:b/>
                <w:bCs/>
                <w:sz w:val="20"/>
                <w:szCs w:val="20"/>
              </w:rPr>
            </w:pPr>
            <w:r w:rsidRPr="00AB7A4A">
              <w:rPr>
                <w:b/>
                <w:bCs/>
                <w:sz w:val="20"/>
                <w:szCs w:val="20"/>
              </w:rPr>
              <w:t>Ribasso % offerto</w:t>
            </w:r>
          </w:p>
          <w:p w:rsidR="00F2658C" w:rsidRPr="00AB7A4A" w:rsidRDefault="00F2658C" w:rsidP="00D51ABE">
            <w:pPr>
              <w:tabs>
                <w:tab w:val="left" w:pos="425"/>
                <w:tab w:val="left" w:pos="4253"/>
                <w:tab w:val="left" w:pos="6096"/>
                <w:tab w:val="left" w:pos="7934"/>
              </w:tabs>
              <w:spacing w:line="480" w:lineRule="auto"/>
              <w:ind w:right="-1"/>
              <w:jc w:val="center"/>
              <w:rPr>
                <w:b/>
                <w:bCs/>
                <w:sz w:val="20"/>
                <w:szCs w:val="20"/>
              </w:rPr>
            </w:pPr>
            <w:r w:rsidRPr="00AB7A4A">
              <w:rPr>
                <w:b/>
                <w:bCs/>
                <w:sz w:val="20"/>
                <w:szCs w:val="20"/>
              </w:rPr>
              <w:t>in cifre</w:t>
            </w:r>
          </w:p>
        </w:tc>
        <w:tc>
          <w:tcPr>
            <w:tcW w:w="6237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F2658C" w:rsidRPr="00AB7A4A" w:rsidRDefault="00F2658C" w:rsidP="00D51ABE">
            <w:pPr>
              <w:tabs>
                <w:tab w:val="left" w:pos="425"/>
                <w:tab w:val="left" w:pos="4253"/>
                <w:tab w:val="left" w:pos="6096"/>
                <w:tab w:val="left" w:pos="7934"/>
              </w:tabs>
              <w:spacing w:line="480" w:lineRule="auto"/>
              <w:ind w:right="-1"/>
              <w:jc w:val="center"/>
              <w:rPr>
                <w:b/>
                <w:bCs/>
                <w:sz w:val="20"/>
                <w:szCs w:val="20"/>
              </w:rPr>
            </w:pPr>
            <w:r w:rsidRPr="00AB7A4A">
              <w:rPr>
                <w:b/>
                <w:bCs/>
                <w:sz w:val="20"/>
                <w:szCs w:val="20"/>
              </w:rPr>
              <w:t>Ribasso % offerto</w:t>
            </w:r>
          </w:p>
          <w:p w:rsidR="00F2658C" w:rsidRPr="00AB7A4A" w:rsidRDefault="00F2658C" w:rsidP="00D51ABE">
            <w:pPr>
              <w:tabs>
                <w:tab w:val="left" w:pos="425"/>
                <w:tab w:val="left" w:pos="4253"/>
                <w:tab w:val="left" w:pos="6096"/>
                <w:tab w:val="left" w:pos="7934"/>
              </w:tabs>
              <w:spacing w:line="480" w:lineRule="auto"/>
              <w:ind w:right="-1"/>
              <w:jc w:val="center"/>
              <w:rPr>
                <w:b/>
                <w:bCs/>
                <w:sz w:val="20"/>
                <w:szCs w:val="20"/>
              </w:rPr>
            </w:pPr>
            <w:r w:rsidRPr="00AB7A4A">
              <w:rPr>
                <w:b/>
                <w:bCs/>
                <w:sz w:val="20"/>
                <w:szCs w:val="20"/>
              </w:rPr>
              <w:t>in lettere</w:t>
            </w:r>
          </w:p>
        </w:tc>
      </w:tr>
      <w:tr w:rsidR="00F2658C" w:rsidRPr="00AB7A4A" w:rsidTr="00D51ABE">
        <w:trPr>
          <w:trHeight w:val="646"/>
        </w:trPr>
        <w:tc>
          <w:tcPr>
            <w:tcW w:w="340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F2658C" w:rsidRPr="00AB7A4A" w:rsidRDefault="00F2658C" w:rsidP="00D51ABE">
            <w:pPr>
              <w:tabs>
                <w:tab w:val="left" w:pos="425"/>
                <w:tab w:val="left" w:pos="4253"/>
                <w:tab w:val="left" w:pos="6096"/>
                <w:tab w:val="left" w:pos="7934"/>
              </w:tabs>
              <w:spacing w:line="480" w:lineRule="auto"/>
              <w:ind w:right="-1"/>
              <w:jc w:val="center"/>
              <w:rPr>
                <w:bCs/>
                <w:sz w:val="20"/>
                <w:szCs w:val="20"/>
              </w:rPr>
            </w:pPr>
            <w:r w:rsidRPr="00AB7A4A">
              <w:rPr>
                <w:bCs/>
                <w:sz w:val="20"/>
                <w:szCs w:val="20"/>
              </w:rPr>
              <w:t>_ _,_ _ _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F2658C" w:rsidRPr="00AB7A4A" w:rsidRDefault="00F2658C" w:rsidP="00D51ABE">
            <w:pPr>
              <w:tabs>
                <w:tab w:val="left" w:pos="425"/>
                <w:tab w:val="left" w:pos="4253"/>
                <w:tab w:val="left" w:pos="6096"/>
                <w:tab w:val="left" w:pos="7934"/>
              </w:tabs>
              <w:spacing w:line="480" w:lineRule="auto"/>
              <w:ind w:right="-1"/>
              <w:jc w:val="center"/>
              <w:rPr>
                <w:bCs/>
                <w:sz w:val="20"/>
                <w:szCs w:val="20"/>
              </w:rPr>
            </w:pPr>
            <w:r w:rsidRPr="00AB7A4A">
              <w:rPr>
                <w:bCs/>
                <w:sz w:val="20"/>
                <w:szCs w:val="20"/>
              </w:rPr>
              <w:t>______, _ _ _</w:t>
            </w:r>
          </w:p>
        </w:tc>
      </w:tr>
    </w:tbl>
    <w:p w:rsidR="00F2658C" w:rsidRPr="00AB7A4A" w:rsidRDefault="00F2658C" w:rsidP="00F2658C">
      <w:pPr>
        <w:tabs>
          <w:tab w:val="left" w:pos="425"/>
          <w:tab w:val="left" w:pos="1701"/>
          <w:tab w:val="left" w:pos="4253"/>
          <w:tab w:val="left" w:pos="7934"/>
        </w:tabs>
        <w:spacing w:line="480" w:lineRule="auto"/>
        <w:ind w:right="-1"/>
        <w:rPr>
          <w:sz w:val="20"/>
          <w:szCs w:val="20"/>
        </w:rPr>
      </w:pPr>
    </w:p>
    <w:p w:rsidR="00F2658C" w:rsidRPr="00AB7A4A" w:rsidRDefault="00F2658C" w:rsidP="00F2658C">
      <w:pPr>
        <w:tabs>
          <w:tab w:val="left" w:pos="425"/>
          <w:tab w:val="left" w:pos="1701"/>
          <w:tab w:val="left" w:pos="4253"/>
          <w:tab w:val="left" w:pos="7934"/>
        </w:tabs>
        <w:spacing w:line="480" w:lineRule="auto"/>
        <w:ind w:right="-1"/>
        <w:rPr>
          <w:sz w:val="20"/>
          <w:szCs w:val="20"/>
        </w:rPr>
      </w:pPr>
      <w:r w:rsidRPr="00AB7A4A">
        <w:rPr>
          <w:sz w:val="20"/>
          <w:szCs w:val="20"/>
        </w:rPr>
        <w:t>Di cui importo manodopera_______________________€</w:t>
      </w:r>
    </w:p>
    <w:p w:rsidR="00F2658C" w:rsidRPr="00AB7A4A" w:rsidRDefault="00F2658C" w:rsidP="00F2658C">
      <w:pPr>
        <w:tabs>
          <w:tab w:val="left" w:pos="425"/>
          <w:tab w:val="left" w:pos="1701"/>
          <w:tab w:val="left" w:pos="4253"/>
          <w:tab w:val="left" w:pos="7934"/>
        </w:tabs>
        <w:spacing w:line="480" w:lineRule="auto"/>
        <w:ind w:right="-1"/>
        <w:rPr>
          <w:sz w:val="20"/>
          <w:szCs w:val="20"/>
        </w:rPr>
      </w:pPr>
      <w:r w:rsidRPr="00AB7A4A">
        <w:rPr>
          <w:sz w:val="20"/>
          <w:szCs w:val="20"/>
        </w:rPr>
        <w:t>Di cui importo oneri di sicurezza</w:t>
      </w:r>
      <w:r>
        <w:rPr>
          <w:sz w:val="20"/>
          <w:szCs w:val="20"/>
        </w:rPr>
        <w:t xml:space="preserve"> aziendale</w:t>
      </w:r>
      <w:r w:rsidRPr="00AB7A4A">
        <w:rPr>
          <w:sz w:val="20"/>
          <w:szCs w:val="20"/>
        </w:rPr>
        <w:t xml:space="preserve"> ________________€</w:t>
      </w:r>
    </w:p>
    <w:p w:rsidR="00F2658C" w:rsidRPr="00AB7A4A" w:rsidRDefault="00F2658C" w:rsidP="00F2658C">
      <w:pPr>
        <w:tabs>
          <w:tab w:val="left" w:pos="425"/>
          <w:tab w:val="left" w:pos="1701"/>
          <w:tab w:val="left" w:pos="4253"/>
          <w:tab w:val="left" w:pos="7934"/>
        </w:tabs>
        <w:spacing w:line="480" w:lineRule="auto"/>
        <w:ind w:right="-1"/>
        <w:rPr>
          <w:sz w:val="20"/>
          <w:szCs w:val="20"/>
        </w:rPr>
      </w:pPr>
    </w:p>
    <w:p w:rsidR="00F2658C" w:rsidRPr="00AB7A4A" w:rsidRDefault="00F2658C" w:rsidP="00F2658C">
      <w:pPr>
        <w:tabs>
          <w:tab w:val="left" w:pos="425"/>
          <w:tab w:val="left" w:pos="1701"/>
          <w:tab w:val="left" w:pos="4253"/>
          <w:tab w:val="left" w:pos="7934"/>
        </w:tabs>
        <w:spacing w:line="480" w:lineRule="auto"/>
        <w:ind w:right="-1" w:hanging="567"/>
        <w:jc w:val="center"/>
        <w:rPr>
          <w:sz w:val="20"/>
          <w:szCs w:val="20"/>
          <w:u w:val="single"/>
        </w:rPr>
      </w:pPr>
      <w:r w:rsidRPr="00AB7A4A">
        <w:rPr>
          <w:sz w:val="20"/>
          <w:szCs w:val="20"/>
          <w:u w:val="single"/>
        </w:rPr>
        <w:t>E dichiara</w:t>
      </w:r>
    </w:p>
    <w:p w:rsidR="00F2658C" w:rsidRDefault="00F2658C" w:rsidP="00F2658C">
      <w:pPr>
        <w:pStyle w:val="usoboll1"/>
        <w:numPr>
          <w:ilvl w:val="0"/>
          <w:numId w:val="7"/>
        </w:numPr>
        <w:tabs>
          <w:tab w:val="left" w:pos="360"/>
        </w:tabs>
        <w:spacing w:before="240" w:after="240" w:line="480" w:lineRule="auto"/>
        <w:ind w:left="0" w:right="-1"/>
        <w:rPr>
          <w:sz w:val="20"/>
          <w:szCs w:val="20"/>
        </w:rPr>
      </w:pPr>
      <w:r w:rsidRPr="00AB7A4A">
        <w:rPr>
          <w:sz w:val="20"/>
          <w:szCs w:val="20"/>
        </w:rPr>
        <w:t xml:space="preserve">che la presente </w:t>
      </w:r>
      <w:r w:rsidR="00BD4C22">
        <w:rPr>
          <w:sz w:val="20"/>
          <w:szCs w:val="20"/>
        </w:rPr>
        <w:t>proposta</w:t>
      </w:r>
      <w:r w:rsidRPr="00AB7A4A">
        <w:rPr>
          <w:sz w:val="20"/>
          <w:szCs w:val="20"/>
        </w:rPr>
        <w:t xml:space="preserve"> è irrevocabile ed impegnativa sino al 180° (centottantesimo) giorno a decorrere dalla data di presentazione della stessa;</w:t>
      </w:r>
    </w:p>
    <w:p w:rsidR="00F2658C" w:rsidRPr="00AB7A4A" w:rsidRDefault="00F2658C" w:rsidP="00F2658C">
      <w:pPr>
        <w:pStyle w:val="usoboll1"/>
        <w:numPr>
          <w:ilvl w:val="0"/>
          <w:numId w:val="7"/>
        </w:numPr>
        <w:tabs>
          <w:tab w:val="left" w:pos="360"/>
        </w:tabs>
        <w:spacing w:before="240" w:after="240" w:line="480" w:lineRule="auto"/>
        <w:ind w:left="0" w:right="-1"/>
        <w:rPr>
          <w:sz w:val="20"/>
          <w:szCs w:val="20"/>
        </w:rPr>
      </w:pPr>
      <w:r>
        <w:rPr>
          <w:sz w:val="20"/>
          <w:szCs w:val="20"/>
        </w:rPr>
        <w:t xml:space="preserve">di impegnarsi a fornire condizioni di esecuzione migliorative rispetto a quanto richiesto come servizio minimo finalizzate anche al miglioramento del prezzo, tra le quali_________________________________________________ </w:t>
      </w:r>
    </w:p>
    <w:p w:rsidR="00F2658C" w:rsidRPr="00AB7A4A" w:rsidRDefault="00F2658C" w:rsidP="00F2658C">
      <w:pPr>
        <w:pStyle w:val="usoboll1"/>
        <w:numPr>
          <w:ilvl w:val="0"/>
          <w:numId w:val="7"/>
        </w:numPr>
        <w:tabs>
          <w:tab w:val="left" w:pos="360"/>
        </w:tabs>
        <w:spacing w:before="240" w:after="240" w:line="480" w:lineRule="auto"/>
        <w:ind w:left="0" w:right="-1"/>
        <w:rPr>
          <w:sz w:val="20"/>
          <w:szCs w:val="20"/>
        </w:rPr>
      </w:pPr>
      <w:r w:rsidRPr="00AB7A4A">
        <w:rPr>
          <w:sz w:val="20"/>
          <w:szCs w:val="20"/>
        </w:rPr>
        <w:t xml:space="preserve">di assumere l'impegno ad eseguire </w:t>
      </w:r>
      <w:r w:rsidR="00BD4C22">
        <w:rPr>
          <w:sz w:val="20"/>
          <w:szCs w:val="20"/>
        </w:rPr>
        <w:t>l’eventuale affidamento</w:t>
      </w:r>
      <w:r w:rsidRPr="00AB7A4A">
        <w:rPr>
          <w:sz w:val="20"/>
          <w:szCs w:val="20"/>
        </w:rPr>
        <w:t xml:space="preserve"> alle condizioni indicate dalla stazione appaltante, nonché a fornire ogni altra informazione richiesta dalla stazione appaltante negli atti della presente procedura.</w:t>
      </w:r>
    </w:p>
    <w:p w:rsidR="00F2658C" w:rsidRPr="00AB7A4A" w:rsidRDefault="00F2658C" w:rsidP="00F2658C">
      <w:pPr>
        <w:pStyle w:val="Default"/>
        <w:spacing w:line="480" w:lineRule="auto"/>
        <w:ind w:right="-1"/>
        <w:jc w:val="both"/>
        <w:rPr>
          <w:rFonts w:ascii="Arial" w:hAnsi="Arial" w:cs="Arial"/>
          <w:sz w:val="20"/>
          <w:szCs w:val="20"/>
        </w:rPr>
      </w:pPr>
      <w:r w:rsidRPr="00AB7A4A">
        <w:rPr>
          <w:rFonts w:ascii="Arial" w:hAnsi="Arial" w:cs="Arial"/>
          <w:sz w:val="20"/>
          <w:szCs w:val="20"/>
        </w:rPr>
        <w:t>Data _________________</w:t>
      </w:r>
    </w:p>
    <w:p w:rsidR="00F2658C" w:rsidRPr="00AB7A4A" w:rsidRDefault="00F2658C" w:rsidP="00F2658C">
      <w:pPr>
        <w:pStyle w:val="Default"/>
        <w:spacing w:line="480" w:lineRule="auto"/>
        <w:ind w:right="-1"/>
        <w:jc w:val="both"/>
        <w:rPr>
          <w:rFonts w:ascii="Arial" w:hAnsi="Arial" w:cs="Arial"/>
          <w:sz w:val="20"/>
          <w:szCs w:val="20"/>
        </w:rPr>
      </w:pPr>
    </w:p>
    <w:p w:rsidR="00F2658C" w:rsidRPr="00AB7A4A" w:rsidRDefault="00F2658C" w:rsidP="00F2658C">
      <w:pPr>
        <w:pStyle w:val="Default"/>
        <w:pBdr>
          <w:bottom w:val="single" w:sz="12" w:space="31" w:color="auto"/>
        </w:pBdr>
        <w:spacing w:line="480" w:lineRule="auto"/>
        <w:ind w:right="-1"/>
        <w:jc w:val="both"/>
        <w:rPr>
          <w:rFonts w:ascii="Arial" w:hAnsi="Arial" w:cs="Arial"/>
          <w:sz w:val="20"/>
          <w:szCs w:val="20"/>
        </w:rPr>
      </w:pPr>
      <w:r w:rsidRPr="00AB7A4A">
        <w:rPr>
          <w:rFonts w:ascii="Arial" w:hAnsi="Arial" w:cs="Arial"/>
          <w:sz w:val="20"/>
          <w:szCs w:val="20"/>
        </w:rPr>
        <w:tab/>
      </w:r>
      <w:r w:rsidRPr="00AB7A4A">
        <w:rPr>
          <w:rFonts w:ascii="Arial" w:hAnsi="Arial" w:cs="Arial"/>
          <w:sz w:val="20"/>
          <w:szCs w:val="20"/>
        </w:rPr>
        <w:tab/>
      </w:r>
      <w:r w:rsidRPr="00AB7A4A">
        <w:rPr>
          <w:rFonts w:ascii="Arial" w:hAnsi="Arial" w:cs="Arial"/>
          <w:sz w:val="20"/>
          <w:szCs w:val="20"/>
        </w:rPr>
        <w:tab/>
      </w:r>
      <w:r w:rsidRPr="00AB7A4A">
        <w:rPr>
          <w:rFonts w:ascii="Arial" w:hAnsi="Arial" w:cs="Arial"/>
          <w:sz w:val="20"/>
          <w:szCs w:val="20"/>
        </w:rPr>
        <w:tab/>
      </w:r>
      <w:r w:rsidRPr="00AB7A4A">
        <w:rPr>
          <w:rFonts w:ascii="Arial" w:hAnsi="Arial" w:cs="Arial"/>
          <w:sz w:val="20"/>
          <w:szCs w:val="20"/>
        </w:rPr>
        <w:tab/>
        <w:t xml:space="preserve">                                               Firma</w:t>
      </w:r>
    </w:p>
    <w:p w:rsidR="00F2658C" w:rsidRPr="00AB7A4A" w:rsidRDefault="00F2658C" w:rsidP="00F2658C">
      <w:pPr>
        <w:rPr>
          <w:sz w:val="20"/>
          <w:szCs w:val="20"/>
        </w:rPr>
      </w:pPr>
    </w:p>
    <w:p w:rsidR="00F2658C" w:rsidRPr="00AB7A4A" w:rsidRDefault="00F2658C" w:rsidP="00F2658C"/>
    <w:p w:rsidR="00A8705C" w:rsidRDefault="00A8705C" w:rsidP="00634E56"/>
    <w:p w:rsidR="00634E56" w:rsidRDefault="00634E56" w:rsidP="00634E56"/>
    <w:p w:rsidR="00634E56" w:rsidRPr="00A8705C" w:rsidRDefault="00634E56" w:rsidP="00634E56">
      <w:pPr>
        <w:rPr>
          <w:sz w:val="30"/>
          <w:szCs w:val="30"/>
        </w:rPr>
      </w:pPr>
    </w:p>
    <w:sectPr w:rsidR="00634E56" w:rsidRPr="00A8705C" w:rsidSect="00F2658C">
      <w:headerReference w:type="default" r:id="rId7"/>
      <w:footerReference w:type="default" r:id="rId8"/>
      <w:pgSz w:w="11906" w:h="16838"/>
      <w:pgMar w:top="1809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C25E6D" w:rsidRDefault="00C25E6D" w:rsidP="00A8705C">
      <w:r>
        <w:separator/>
      </w:r>
    </w:p>
  </w:endnote>
  <w:endnote w:type="continuationSeparator" w:id="0">
    <w:p w:rsidR="00C25E6D" w:rsidRDefault="00C25E6D" w:rsidP="00A870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634E56" w:rsidRDefault="00634E56">
    <w:pPr>
      <w:pStyle w:val="Pidipagina"/>
    </w:pPr>
    <w:r>
      <w:rPr>
        <w:noProof/>
        <w:sz w:val="30"/>
        <w:szCs w:val="30"/>
        <w14:ligatures w14:val="standardContextual"/>
      </w:rPr>
      <w:drawing>
        <wp:anchor distT="0" distB="0" distL="114300" distR="114300" simplePos="0" relativeHeight="251660288" behindDoc="0" locked="0" layoutInCell="1" allowOverlap="1" wp14:anchorId="4CBA4A62" wp14:editId="21C45E1B">
          <wp:simplePos x="0" y="0"/>
          <wp:positionH relativeFrom="margin">
            <wp:align>center</wp:align>
          </wp:positionH>
          <wp:positionV relativeFrom="paragraph">
            <wp:posOffset>0</wp:posOffset>
          </wp:positionV>
          <wp:extent cx="1379220" cy="390525"/>
          <wp:effectExtent l="0" t="0" r="5080" b="3175"/>
          <wp:wrapNone/>
          <wp:docPr id="2125093412" name="image3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093412" name="image3.jpe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379220" cy="390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C25E6D" w:rsidRDefault="00C25E6D" w:rsidP="00A8705C">
      <w:r>
        <w:separator/>
      </w:r>
    </w:p>
  </w:footnote>
  <w:footnote w:type="continuationSeparator" w:id="0">
    <w:p w:rsidR="00C25E6D" w:rsidRDefault="00C25E6D" w:rsidP="00A870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A8705C" w:rsidRDefault="00A8705C" w:rsidP="00A8705C">
    <w:pPr>
      <w:pStyle w:val="Intestazione"/>
      <w:jc w:val="center"/>
    </w:pPr>
    <w:r>
      <w:rPr>
        <w:noProof/>
        <w14:ligatures w14:val="standardContextua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paragraph">
            <wp:posOffset>3903</wp:posOffset>
          </wp:positionV>
          <wp:extent cx="2371493" cy="810850"/>
          <wp:effectExtent l="0" t="0" r="3810" b="2540"/>
          <wp:wrapNone/>
          <wp:docPr id="15784959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7849591" name="Immagine 15784959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0131" b="-1"/>
                  <a:stretch/>
                </pic:blipFill>
                <pic:spPr bwMode="auto">
                  <a:xfrm>
                    <a:off x="0" y="0"/>
                    <a:ext cx="2371493" cy="8108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  <w:rPr>
        <w:rFonts w:cs="Times New Roman"/>
      </w:rPr>
    </w:lvl>
  </w:abstractNum>
  <w:abstractNum w:abstractNumId="1" w15:restartNumberingAfterBreak="0">
    <w:nsid w:val="3E904F32"/>
    <w:multiLevelType w:val="hybridMultilevel"/>
    <w:tmpl w:val="CDF61348"/>
    <w:lvl w:ilvl="0" w:tplc="33465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pStyle w:val="Titolo4"/>
      <w:lvlText w:val="%4."/>
      <w:lvlJc w:val="left"/>
      <w:pPr>
        <w:ind w:left="2880" w:hanging="360"/>
      </w:pPr>
    </w:lvl>
    <w:lvl w:ilvl="4" w:tplc="04100019">
      <w:start w:val="1"/>
      <w:numFmt w:val="lowerLetter"/>
      <w:pStyle w:val="Titolo5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pStyle w:val="Titolo6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pStyle w:val="Titolo7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pStyle w:val="Titolo8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pStyle w:val="Titolo9"/>
      <w:lvlText w:val="%9."/>
      <w:lvlJc w:val="right"/>
      <w:pPr>
        <w:ind w:left="6480" w:hanging="180"/>
      </w:pPr>
    </w:lvl>
  </w:abstractNum>
  <w:num w:numId="1" w16cid:durableId="695546084">
    <w:abstractNumId w:val="1"/>
  </w:num>
  <w:num w:numId="2" w16cid:durableId="110319994">
    <w:abstractNumId w:val="1"/>
  </w:num>
  <w:num w:numId="3" w16cid:durableId="1765301652">
    <w:abstractNumId w:val="1"/>
  </w:num>
  <w:num w:numId="4" w16cid:durableId="1404907177">
    <w:abstractNumId w:val="1"/>
  </w:num>
  <w:num w:numId="5" w16cid:durableId="964383254">
    <w:abstractNumId w:val="1"/>
  </w:num>
  <w:num w:numId="6" w16cid:durableId="1471023429">
    <w:abstractNumId w:val="1"/>
  </w:num>
  <w:num w:numId="7" w16cid:durableId="992490856">
    <w:abstractNumId w:val="0"/>
    <w:lvlOverride w:ilvl="0">
      <w:lvl w:ilvl="0">
        <w:numFmt w:val="bullet"/>
        <w:lvlText w:val="-"/>
        <w:legacy w:legacy="1" w:legacySpace="0" w:legacyIndent="360"/>
        <w:lvlJc w:val="left"/>
        <w:pPr>
          <w:ind w:left="360" w:hanging="360"/>
        </w:pPr>
      </w:lvl>
    </w:lvlOverride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Francesco Mascia">
    <w15:presenceInfo w15:providerId="Windows Live" w15:userId="019aaa3df72a87bc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1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705C"/>
    <w:rsid w:val="00183A46"/>
    <w:rsid w:val="001D5169"/>
    <w:rsid w:val="00274F64"/>
    <w:rsid w:val="002E19A3"/>
    <w:rsid w:val="003F7FC9"/>
    <w:rsid w:val="00412376"/>
    <w:rsid w:val="005C1EE5"/>
    <w:rsid w:val="00634E56"/>
    <w:rsid w:val="008A3FFF"/>
    <w:rsid w:val="0092624E"/>
    <w:rsid w:val="009A4ECF"/>
    <w:rsid w:val="009B57C9"/>
    <w:rsid w:val="00A01FE2"/>
    <w:rsid w:val="00A8705C"/>
    <w:rsid w:val="00BD4C22"/>
    <w:rsid w:val="00C25E6D"/>
    <w:rsid w:val="00DD18A9"/>
    <w:rsid w:val="00E234DC"/>
    <w:rsid w:val="00F26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5DF1E82"/>
  <w15:chartTrackingRefBased/>
  <w15:docId w15:val="{2DB6DAB4-0BC9-3E4C-9AC1-3215D71BA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Times New Roman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2624E"/>
    <w:pPr>
      <w:jc w:val="both"/>
    </w:pPr>
    <w:rPr>
      <w:rFonts w:ascii="Arial" w:hAnsi="Arial" w:cs="Times New Roman"/>
      <w:kern w:val="0"/>
      <w:sz w:val="22"/>
      <w:lang w:eastAsia="it-IT"/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92624E"/>
    <w:pPr>
      <w:keepNext/>
      <w:spacing w:before="240" w:after="240"/>
      <w:outlineLvl w:val="0"/>
    </w:pPr>
    <w:rPr>
      <w:b/>
      <w:smallCaps/>
      <w:sz w:val="28"/>
      <w:szCs w:val="20"/>
      <w:lang w:val="fr-BE"/>
    </w:rPr>
  </w:style>
  <w:style w:type="paragraph" w:styleId="Titolo2">
    <w:name w:val="heading 2"/>
    <w:basedOn w:val="Titolo1"/>
    <w:next w:val="Normale"/>
    <w:link w:val="Titolo2Carattere"/>
    <w:autoRedefine/>
    <w:uiPriority w:val="9"/>
    <w:qFormat/>
    <w:rsid w:val="0092624E"/>
    <w:pPr>
      <w:ind w:left="720"/>
      <w:outlineLvl w:val="1"/>
    </w:pPr>
    <w:rPr>
      <w:rFonts w:cs="Arial"/>
      <w:bCs/>
      <w:smallCaps w:val="0"/>
      <w:color w:val="DA2951"/>
      <w:szCs w:val="28"/>
    </w:rPr>
  </w:style>
  <w:style w:type="paragraph" w:styleId="Titolo3">
    <w:name w:val="heading 3"/>
    <w:aliases w:val="PRSR - Titolo 3,3 bullet,b,2,Titolo 3 Carattere Carattere Carattere Carattere,Titolo 31,Titolo 31..."/>
    <w:basedOn w:val="Titolo2"/>
    <w:next w:val="Normale"/>
    <w:link w:val="Titolo3Carattere"/>
    <w:autoRedefine/>
    <w:uiPriority w:val="9"/>
    <w:qFormat/>
    <w:rsid w:val="0092624E"/>
    <w:pPr>
      <w:tabs>
        <w:tab w:val="num" w:pos="1485"/>
      </w:tabs>
      <w:ind w:left="1485" w:hanging="283"/>
      <w:jc w:val="left"/>
      <w:outlineLvl w:val="2"/>
    </w:pPr>
    <w:rPr>
      <w:b w:val="0"/>
      <w:color w:val="000000"/>
      <w:sz w:val="22"/>
      <w:szCs w:val="22"/>
    </w:rPr>
  </w:style>
  <w:style w:type="paragraph" w:styleId="Titolo4">
    <w:name w:val="heading 4"/>
    <w:aliases w:val="Titolo 4 Carattere Carattere Carattere Carattere,titolo 2"/>
    <w:basedOn w:val="Titolo3"/>
    <w:next w:val="Normale"/>
    <w:link w:val="Titolo4Carattere"/>
    <w:uiPriority w:val="9"/>
    <w:qFormat/>
    <w:rsid w:val="0092624E"/>
    <w:pPr>
      <w:numPr>
        <w:ilvl w:val="3"/>
        <w:numId w:val="6"/>
      </w:numPr>
      <w:outlineLvl w:val="3"/>
    </w:pPr>
    <w:rPr>
      <w:i/>
    </w:rPr>
  </w:style>
  <w:style w:type="paragraph" w:styleId="Titolo5">
    <w:name w:val="heading 5"/>
    <w:basedOn w:val="Titolo4"/>
    <w:next w:val="Normale"/>
    <w:link w:val="Titolo5Carattere"/>
    <w:uiPriority w:val="9"/>
    <w:qFormat/>
    <w:rsid w:val="0092624E"/>
    <w:pPr>
      <w:numPr>
        <w:ilvl w:val="4"/>
      </w:numPr>
      <w:outlineLvl w:val="4"/>
    </w:pPr>
    <w:rPr>
      <w:b/>
      <w:i w:val="0"/>
      <w:noProof/>
    </w:rPr>
  </w:style>
  <w:style w:type="paragraph" w:styleId="Titolo6">
    <w:name w:val="heading 6"/>
    <w:aliases w:val="PRSR - Titolo 6,titolo documento"/>
    <w:basedOn w:val="Titolo5"/>
    <w:next w:val="Normale"/>
    <w:link w:val="Titolo6Carattere"/>
    <w:uiPriority w:val="9"/>
    <w:qFormat/>
    <w:rsid w:val="0092624E"/>
    <w:pPr>
      <w:numPr>
        <w:ilvl w:val="5"/>
      </w:numPr>
      <w:spacing w:after="60"/>
      <w:outlineLvl w:val="5"/>
    </w:pPr>
    <w:rPr>
      <w:b w:val="0"/>
    </w:rPr>
  </w:style>
  <w:style w:type="paragraph" w:styleId="Titolo7">
    <w:name w:val="heading 7"/>
    <w:basedOn w:val="Titolo6"/>
    <w:next w:val="Normale"/>
    <w:link w:val="Titolo7Carattere"/>
    <w:uiPriority w:val="9"/>
    <w:qFormat/>
    <w:rsid w:val="0092624E"/>
    <w:pPr>
      <w:numPr>
        <w:ilvl w:val="6"/>
      </w:numPr>
      <w:outlineLvl w:val="6"/>
    </w:pPr>
    <w:rPr>
      <w:i/>
    </w:rPr>
  </w:style>
  <w:style w:type="paragraph" w:styleId="Titolo8">
    <w:name w:val="heading 8"/>
    <w:basedOn w:val="Titolo7"/>
    <w:next w:val="Normale"/>
    <w:link w:val="Titolo8Carattere"/>
    <w:uiPriority w:val="9"/>
    <w:qFormat/>
    <w:rsid w:val="0092624E"/>
    <w:pPr>
      <w:numPr>
        <w:ilvl w:val="7"/>
      </w:numPr>
      <w:outlineLvl w:val="7"/>
    </w:pPr>
    <w:rPr>
      <w:rFonts w:ascii="Calibri" w:hAnsi="Calibri"/>
      <w:b/>
      <w:i w:val="0"/>
      <w:sz w:val="24"/>
    </w:rPr>
  </w:style>
  <w:style w:type="paragraph" w:styleId="Titolo9">
    <w:name w:val="heading 9"/>
    <w:basedOn w:val="Titolo8"/>
    <w:next w:val="Normale"/>
    <w:link w:val="Titolo9Carattere"/>
    <w:uiPriority w:val="9"/>
    <w:qFormat/>
    <w:rsid w:val="0092624E"/>
    <w:pPr>
      <w:numPr>
        <w:ilvl w:val="8"/>
      </w:numPr>
      <w:tabs>
        <w:tab w:val="num" w:pos="1485"/>
      </w:tabs>
      <w:outlineLvl w:val="8"/>
    </w:pPr>
    <w:rPr>
      <w:b w:val="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Sommario2">
    <w:name w:val="toc 2"/>
    <w:basedOn w:val="Normale"/>
    <w:next w:val="Normale"/>
    <w:autoRedefine/>
    <w:uiPriority w:val="39"/>
    <w:qFormat/>
    <w:rsid w:val="0092624E"/>
    <w:pPr>
      <w:spacing w:before="120"/>
      <w:ind w:left="240"/>
    </w:pPr>
    <w:rPr>
      <w:rFonts w:cstheme="minorHAnsi"/>
      <w:b/>
      <w:bCs/>
      <w:sz w:val="28"/>
      <w:szCs w:val="22"/>
    </w:rPr>
  </w:style>
  <w:style w:type="paragraph" w:styleId="Sommario3">
    <w:name w:val="toc 3"/>
    <w:basedOn w:val="Normale"/>
    <w:next w:val="Normale"/>
    <w:autoRedefine/>
    <w:uiPriority w:val="39"/>
    <w:qFormat/>
    <w:rsid w:val="0092624E"/>
    <w:pPr>
      <w:ind w:left="480"/>
    </w:pPr>
    <w:rPr>
      <w:rFonts w:cstheme="minorHAnsi"/>
      <w:b/>
      <w:szCs w:val="20"/>
    </w:rPr>
  </w:style>
  <w:style w:type="paragraph" w:customStyle="1" w:styleId="Releasable">
    <w:name w:val="Releasable"/>
    <w:basedOn w:val="Normale"/>
    <w:qFormat/>
    <w:rsid w:val="0092624E"/>
    <w:pPr>
      <w:spacing w:before="120"/>
      <w:jc w:val="center"/>
    </w:pPr>
    <w:rPr>
      <w:b/>
      <w:caps/>
      <w:sz w:val="32"/>
      <w:szCs w:val="20"/>
      <w:lang w:val="de-DE"/>
    </w:rPr>
  </w:style>
  <w:style w:type="paragraph" w:customStyle="1" w:styleId="TableParagraph">
    <w:name w:val="Table Paragraph"/>
    <w:basedOn w:val="Normale"/>
    <w:uiPriority w:val="1"/>
    <w:qFormat/>
    <w:rsid w:val="0092624E"/>
    <w:pPr>
      <w:widowControl w:val="0"/>
    </w:pPr>
    <w:rPr>
      <w:szCs w:val="22"/>
      <w:lang w:val="en-US"/>
    </w:rPr>
  </w:style>
  <w:style w:type="character" w:customStyle="1" w:styleId="Titolo1Carattere">
    <w:name w:val="Titolo 1 Carattere"/>
    <w:basedOn w:val="Carpredefinitoparagrafo"/>
    <w:link w:val="Titolo1"/>
    <w:uiPriority w:val="9"/>
    <w:rsid w:val="0092624E"/>
    <w:rPr>
      <w:rFonts w:ascii="Arial" w:eastAsia="Times New Roman" w:hAnsi="Arial" w:cs="Times New Roman"/>
      <w:b/>
      <w:smallCaps/>
      <w:kern w:val="0"/>
      <w:sz w:val="28"/>
      <w:szCs w:val="20"/>
      <w:lang w:val="fr-BE" w:eastAsia="it-IT"/>
      <w14:ligatures w14:val="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92624E"/>
    <w:rPr>
      <w:rFonts w:ascii="Arial" w:eastAsia="Times New Roman" w:hAnsi="Arial" w:cs="Arial"/>
      <w:b/>
      <w:bCs/>
      <w:color w:val="DA2951"/>
      <w:kern w:val="0"/>
      <w:sz w:val="28"/>
      <w:szCs w:val="28"/>
      <w:lang w:val="fr-BE" w:eastAsia="it-IT"/>
      <w14:ligatures w14:val="none"/>
    </w:rPr>
  </w:style>
  <w:style w:type="character" w:customStyle="1" w:styleId="Titolo3Carattere">
    <w:name w:val="Titolo 3 Carattere"/>
    <w:aliases w:val="PRSR - Titolo 3 Carattere,3 bullet Carattere,b Carattere,2 Carattere,Titolo 3 Carattere Carattere Carattere Carattere Carattere,Titolo 31 Carattere,Titolo 31... Carattere"/>
    <w:basedOn w:val="Carpredefinitoparagrafo"/>
    <w:link w:val="Titolo3"/>
    <w:uiPriority w:val="9"/>
    <w:rsid w:val="0092624E"/>
    <w:rPr>
      <w:rFonts w:ascii="Arial" w:eastAsia="Times New Roman" w:hAnsi="Arial" w:cs="Arial"/>
      <w:bCs/>
      <w:color w:val="000000"/>
      <w:kern w:val="0"/>
      <w:sz w:val="22"/>
      <w:szCs w:val="22"/>
      <w:lang w:val="fr-BE" w:eastAsia="it-IT"/>
      <w14:ligatures w14:val="none"/>
    </w:rPr>
  </w:style>
  <w:style w:type="character" w:customStyle="1" w:styleId="Titolo4Carattere">
    <w:name w:val="Titolo 4 Carattere"/>
    <w:aliases w:val="Titolo 4 Carattere Carattere Carattere Carattere Carattere,titolo 2 Carattere"/>
    <w:basedOn w:val="Carpredefinitoparagrafo"/>
    <w:link w:val="Titolo4"/>
    <w:uiPriority w:val="9"/>
    <w:rsid w:val="0092624E"/>
    <w:rPr>
      <w:rFonts w:ascii="Arial" w:eastAsia="Times New Roman" w:hAnsi="Arial" w:cs="Arial"/>
      <w:bCs/>
      <w:i/>
      <w:color w:val="000000"/>
      <w:kern w:val="0"/>
      <w:sz w:val="22"/>
      <w:szCs w:val="22"/>
      <w:lang w:val="fr-BE" w:eastAsia="it-IT"/>
      <w14:ligatures w14:val="none"/>
    </w:rPr>
  </w:style>
  <w:style w:type="character" w:customStyle="1" w:styleId="Titolo5Carattere">
    <w:name w:val="Titolo 5 Carattere"/>
    <w:basedOn w:val="Carpredefinitoparagrafo"/>
    <w:link w:val="Titolo5"/>
    <w:uiPriority w:val="9"/>
    <w:rsid w:val="0092624E"/>
    <w:rPr>
      <w:rFonts w:ascii="Arial" w:eastAsia="Times New Roman" w:hAnsi="Arial" w:cs="Arial"/>
      <w:b/>
      <w:bCs/>
      <w:noProof/>
      <w:color w:val="000000"/>
      <w:kern w:val="0"/>
      <w:sz w:val="22"/>
      <w:szCs w:val="22"/>
      <w:lang w:val="fr-BE" w:eastAsia="it-IT"/>
      <w14:ligatures w14:val="none"/>
    </w:rPr>
  </w:style>
  <w:style w:type="character" w:customStyle="1" w:styleId="Titolo6Carattere">
    <w:name w:val="Titolo 6 Carattere"/>
    <w:aliases w:val="PRSR - Titolo 6 Carattere,titolo documento Carattere"/>
    <w:basedOn w:val="Carpredefinitoparagrafo"/>
    <w:link w:val="Titolo6"/>
    <w:uiPriority w:val="9"/>
    <w:rsid w:val="0092624E"/>
    <w:rPr>
      <w:rFonts w:ascii="Arial" w:eastAsia="Times New Roman" w:hAnsi="Arial" w:cs="Arial"/>
      <w:bCs/>
      <w:noProof/>
      <w:color w:val="000000"/>
      <w:kern w:val="0"/>
      <w:sz w:val="22"/>
      <w:szCs w:val="22"/>
      <w:lang w:val="fr-BE" w:eastAsia="it-IT"/>
      <w14:ligatures w14:val="none"/>
    </w:rPr>
  </w:style>
  <w:style w:type="character" w:customStyle="1" w:styleId="Titolo7Carattere">
    <w:name w:val="Titolo 7 Carattere"/>
    <w:basedOn w:val="Carpredefinitoparagrafo"/>
    <w:link w:val="Titolo7"/>
    <w:uiPriority w:val="9"/>
    <w:rsid w:val="0092624E"/>
    <w:rPr>
      <w:rFonts w:ascii="Arial" w:eastAsia="Times New Roman" w:hAnsi="Arial" w:cs="Arial"/>
      <w:bCs/>
      <w:i/>
      <w:noProof/>
      <w:color w:val="000000"/>
      <w:kern w:val="0"/>
      <w:sz w:val="22"/>
      <w:szCs w:val="22"/>
      <w:lang w:val="fr-BE" w:eastAsia="it-IT"/>
      <w14:ligatures w14:val="none"/>
    </w:rPr>
  </w:style>
  <w:style w:type="character" w:customStyle="1" w:styleId="Titolo8Carattere">
    <w:name w:val="Titolo 8 Carattere"/>
    <w:basedOn w:val="Carpredefinitoparagrafo"/>
    <w:link w:val="Titolo8"/>
    <w:uiPriority w:val="9"/>
    <w:rsid w:val="0092624E"/>
    <w:rPr>
      <w:rFonts w:ascii="Calibri" w:eastAsia="Times New Roman" w:hAnsi="Calibri" w:cs="Arial"/>
      <w:b/>
      <w:bCs/>
      <w:noProof/>
      <w:color w:val="000000"/>
      <w:kern w:val="0"/>
      <w:szCs w:val="22"/>
      <w:lang w:val="fr-BE" w:eastAsia="it-IT"/>
      <w14:ligatures w14:val="none"/>
    </w:rPr>
  </w:style>
  <w:style w:type="character" w:customStyle="1" w:styleId="Titolo9Carattere">
    <w:name w:val="Titolo 9 Carattere"/>
    <w:basedOn w:val="Carpredefinitoparagrafo"/>
    <w:link w:val="Titolo9"/>
    <w:uiPriority w:val="9"/>
    <w:rsid w:val="0092624E"/>
    <w:rPr>
      <w:rFonts w:ascii="Calibri" w:eastAsia="Times New Roman" w:hAnsi="Calibri" w:cs="Arial"/>
      <w:bCs/>
      <w:noProof/>
      <w:color w:val="000000"/>
      <w:kern w:val="0"/>
      <w:szCs w:val="22"/>
      <w:lang w:val="fr-BE" w:eastAsia="it-IT"/>
      <w14:ligatures w14:val="none"/>
    </w:rPr>
  </w:style>
  <w:style w:type="paragraph" w:styleId="Sommario1">
    <w:name w:val="toc 1"/>
    <w:basedOn w:val="Normale"/>
    <w:next w:val="Normale"/>
    <w:uiPriority w:val="39"/>
    <w:qFormat/>
    <w:rsid w:val="0092624E"/>
    <w:pPr>
      <w:spacing w:before="120" w:after="120"/>
      <w:jc w:val="left"/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Didascalia">
    <w:name w:val="caption"/>
    <w:basedOn w:val="Normale"/>
    <w:next w:val="Normale"/>
    <w:uiPriority w:val="35"/>
    <w:qFormat/>
    <w:rsid w:val="0092624E"/>
    <w:pPr>
      <w:spacing w:before="120" w:after="120"/>
    </w:pPr>
    <w:rPr>
      <w:b/>
      <w:szCs w:val="20"/>
      <w:lang w:val="en-GB"/>
    </w:rPr>
  </w:style>
  <w:style w:type="paragraph" w:styleId="Titolo">
    <w:name w:val="Title"/>
    <w:basedOn w:val="Normale"/>
    <w:next w:val="Normale"/>
    <w:link w:val="TitoloCarattere"/>
    <w:uiPriority w:val="10"/>
    <w:qFormat/>
    <w:rsid w:val="0092624E"/>
    <w:pPr>
      <w:spacing w:before="120" w:after="480"/>
      <w:jc w:val="center"/>
    </w:pPr>
    <w:rPr>
      <w:b/>
      <w:kern w:val="28"/>
      <w:sz w:val="48"/>
      <w:szCs w:val="20"/>
    </w:rPr>
  </w:style>
  <w:style w:type="character" w:customStyle="1" w:styleId="TitoloCarattere">
    <w:name w:val="Titolo Carattere"/>
    <w:basedOn w:val="Carpredefinitoparagrafo"/>
    <w:link w:val="Titolo"/>
    <w:uiPriority w:val="10"/>
    <w:rsid w:val="0092624E"/>
    <w:rPr>
      <w:rFonts w:ascii="Arial" w:eastAsia="Times New Roman" w:hAnsi="Arial" w:cs="Times New Roman"/>
      <w:b/>
      <w:kern w:val="28"/>
      <w:sz w:val="48"/>
      <w:szCs w:val="20"/>
      <w:lang w:eastAsia="it-IT"/>
      <w14:ligatures w14:val="none"/>
    </w:rPr>
  </w:style>
  <w:style w:type="paragraph" w:styleId="Corpotesto">
    <w:name w:val="Body Text"/>
    <w:aliases w:val="Corpo testo1"/>
    <w:basedOn w:val="Normale"/>
    <w:link w:val="CorpotestoCarattere"/>
    <w:uiPriority w:val="1"/>
    <w:qFormat/>
    <w:rsid w:val="0092624E"/>
    <w:pPr>
      <w:spacing w:before="120" w:after="120"/>
    </w:pPr>
    <w:rPr>
      <w:szCs w:val="20"/>
      <w:lang w:val="en-GB"/>
    </w:rPr>
  </w:style>
  <w:style w:type="character" w:customStyle="1" w:styleId="CorpotestoCarattere">
    <w:name w:val="Corpo testo Carattere"/>
    <w:aliases w:val="Corpo testo1 Carattere"/>
    <w:basedOn w:val="Carpredefinitoparagrafo"/>
    <w:link w:val="Corpotesto"/>
    <w:uiPriority w:val="1"/>
    <w:rsid w:val="0092624E"/>
    <w:rPr>
      <w:rFonts w:ascii="Arial" w:eastAsia="Times New Roman" w:hAnsi="Arial" w:cs="Times New Roman"/>
      <w:kern w:val="0"/>
      <w:sz w:val="22"/>
      <w:szCs w:val="20"/>
      <w:lang w:val="en-GB" w:eastAsia="it-IT"/>
      <w14:ligatures w14:val="none"/>
    </w:rPr>
  </w:style>
  <w:style w:type="paragraph" w:styleId="Sottotitolo">
    <w:name w:val="Subtitle"/>
    <w:basedOn w:val="Normale"/>
    <w:link w:val="SottotitoloCarattere"/>
    <w:uiPriority w:val="11"/>
    <w:qFormat/>
    <w:rsid w:val="0092624E"/>
    <w:pPr>
      <w:spacing w:before="120" w:after="60"/>
      <w:jc w:val="center"/>
      <w:outlineLvl w:val="1"/>
    </w:pPr>
    <w:rPr>
      <w:szCs w:val="20"/>
      <w:lang w:val="en-GB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92624E"/>
    <w:rPr>
      <w:rFonts w:ascii="Arial" w:eastAsia="Times New Roman" w:hAnsi="Arial" w:cs="Times New Roman"/>
      <w:kern w:val="0"/>
      <w:sz w:val="22"/>
      <w:szCs w:val="20"/>
      <w:lang w:val="en-GB" w:eastAsia="it-IT"/>
      <w14:ligatures w14:val="none"/>
    </w:rPr>
  </w:style>
  <w:style w:type="character" w:styleId="Enfasigrassetto">
    <w:name w:val="Strong"/>
    <w:basedOn w:val="Carpredefinitoparagrafo"/>
    <w:uiPriority w:val="22"/>
    <w:qFormat/>
    <w:rsid w:val="0092624E"/>
    <w:rPr>
      <w:b/>
    </w:rPr>
  </w:style>
  <w:style w:type="character" w:styleId="Enfasicorsivo">
    <w:name w:val="Emphasis"/>
    <w:basedOn w:val="Carpredefinitoparagrafo"/>
    <w:uiPriority w:val="20"/>
    <w:qFormat/>
    <w:rsid w:val="0092624E"/>
    <w:rPr>
      <w:i/>
      <w:iCs/>
    </w:rPr>
  </w:style>
  <w:style w:type="paragraph" w:styleId="Paragrafoelenco">
    <w:name w:val="List Paragraph"/>
    <w:basedOn w:val="Normale"/>
    <w:link w:val="ParagrafoelencoCarattere"/>
    <w:uiPriority w:val="34"/>
    <w:qFormat/>
    <w:rsid w:val="0092624E"/>
    <w:pPr>
      <w:ind w:left="720"/>
      <w:contextualSpacing/>
    </w:pPr>
  </w:style>
  <w:style w:type="character" w:customStyle="1" w:styleId="ParagrafoelencoCarattere">
    <w:name w:val="Paragrafo elenco Carattere"/>
    <w:link w:val="Paragrafoelenco"/>
    <w:uiPriority w:val="34"/>
    <w:locked/>
    <w:rsid w:val="0092624E"/>
    <w:rPr>
      <w:rFonts w:ascii="Arial" w:eastAsia="Times New Roman" w:hAnsi="Arial" w:cs="Times New Roman"/>
      <w:kern w:val="0"/>
      <w:sz w:val="22"/>
      <w:lang w:eastAsia="it-IT"/>
      <w14:ligatures w14:val="none"/>
    </w:rPr>
  </w:style>
  <w:style w:type="paragraph" w:styleId="Titolosommario">
    <w:name w:val="TOC Heading"/>
    <w:basedOn w:val="Normale"/>
    <w:next w:val="Normale"/>
    <w:uiPriority w:val="39"/>
    <w:qFormat/>
    <w:rsid w:val="0092624E"/>
    <w:pPr>
      <w:keepNext/>
      <w:spacing w:before="240" w:after="120"/>
      <w:jc w:val="center"/>
    </w:pPr>
    <w:rPr>
      <w:b/>
      <w:szCs w:val="20"/>
      <w:lang w:val="en-GB"/>
    </w:rPr>
  </w:style>
  <w:style w:type="paragraph" w:styleId="Intestazione">
    <w:name w:val="header"/>
    <w:basedOn w:val="Normale"/>
    <w:link w:val="IntestazioneCarattere"/>
    <w:uiPriority w:val="99"/>
    <w:unhideWhenUsed/>
    <w:rsid w:val="00A8705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8705C"/>
    <w:rPr>
      <w:rFonts w:ascii="Arial" w:hAnsi="Arial" w:cs="Times New Roman"/>
      <w:kern w:val="0"/>
      <w:sz w:val="22"/>
      <w:lang w:eastAsia="it-IT"/>
      <w14:ligatures w14:val="none"/>
    </w:rPr>
  </w:style>
  <w:style w:type="paragraph" w:styleId="Pidipagina">
    <w:name w:val="footer"/>
    <w:basedOn w:val="Normale"/>
    <w:link w:val="PidipaginaCarattere"/>
    <w:uiPriority w:val="99"/>
    <w:unhideWhenUsed/>
    <w:rsid w:val="00A8705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8705C"/>
    <w:rPr>
      <w:rFonts w:ascii="Arial" w:hAnsi="Arial" w:cs="Times New Roman"/>
      <w:kern w:val="0"/>
      <w:sz w:val="22"/>
      <w:lang w:eastAsia="it-IT"/>
      <w14:ligatures w14:val="none"/>
    </w:rPr>
  </w:style>
  <w:style w:type="paragraph" w:customStyle="1" w:styleId="Default">
    <w:name w:val="Default"/>
    <w:rsid w:val="00F2658C"/>
    <w:pPr>
      <w:autoSpaceDE w:val="0"/>
      <w:autoSpaceDN w:val="0"/>
      <w:adjustRightInd w:val="0"/>
    </w:pPr>
    <w:rPr>
      <w:rFonts w:ascii="Calibri" w:eastAsia="Arial" w:hAnsi="Calibri" w:cs="Calibri"/>
      <w:color w:val="000000"/>
      <w:kern w:val="0"/>
      <w:lang w:eastAsia="it-IT"/>
      <w14:ligatures w14:val="none"/>
    </w:rPr>
  </w:style>
  <w:style w:type="paragraph" w:customStyle="1" w:styleId="usoboll1">
    <w:name w:val="usoboll1"/>
    <w:basedOn w:val="Normale"/>
    <w:uiPriority w:val="99"/>
    <w:rsid w:val="00F2658C"/>
    <w:pPr>
      <w:widowControl w:val="0"/>
      <w:spacing w:line="482" w:lineRule="atLeast"/>
    </w:pPr>
    <w:rPr>
      <w:rFonts w:cs="Arial"/>
      <w:sz w:val="24"/>
    </w:rPr>
  </w:style>
  <w:style w:type="table" w:styleId="Grigliatabella">
    <w:name w:val="Table Grid"/>
    <w:basedOn w:val="Tabellanormale"/>
    <w:uiPriority w:val="39"/>
    <w:rsid w:val="00F2658C"/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microsoft.com/office/2011/relationships/people" Target="people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538</Words>
  <Characters>3073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3604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 Sulcis Iglesiente</dc:creator>
  <cp:keywords/>
  <dc:description/>
  <cp:lastModifiedBy>GAL Sulcis Iglesiente</cp:lastModifiedBy>
  <cp:revision>2</cp:revision>
  <cp:lastPrinted>2025-02-04T15:24:00Z</cp:lastPrinted>
  <dcterms:created xsi:type="dcterms:W3CDTF">2025-02-20T08:51:00Z</dcterms:created>
  <dcterms:modified xsi:type="dcterms:W3CDTF">2025-02-20T08:51:00Z</dcterms:modified>
  <cp:category/>
</cp:coreProperties>
</file>